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1974BE" w14:textId="217B92B6" w:rsidR="00704F3C" w:rsidRDefault="00704F3C" w:rsidP="00704F3C">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119bis-e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C3-220</w:t>
      </w:r>
      <w:r w:rsidR="00E83D8F">
        <w:rPr>
          <w:b/>
          <w:noProof/>
          <w:sz w:val="24"/>
        </w:rPr>
        <w:t>438</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56A09B0D" w14:textId="2C043EB3" w:rsidR="00704F3C" w:rsidRDefault="00704F3C" w:rsidP="00704F3C">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sidR="009933B7">
        <w:rPr>
          <w:b/>
          <w:noProof/>
          <w:sz w:val="24"/>
          <w:vertAlign w:val="superscript"/>
        </w:rPr>
        <w:t>st</w:t>
      </w:r>
      <w:r>
        <w:rPr>
          <w:b/>
          <w:noProof/>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426E2D95" w:rsidR="000915B7" w:rsidRPr="000B61FB" w:rsidRDefault="00592A06" w:rsidP="00CB0353">
            <w:pPr>
              <w:pStyle w:val="CRCoverPage"/>
              <w:spacing w:after="0"/>
              <w:jc w:val="right"/>
              <w:rPr>
                <w:b/>
                <w:sz w:val="28"/>
              </w:rPr>
            </w:pPr>
            <w:r w:rsidRPr="000B61FB">
              <w:rPr>
                <w:b/>
                <w:sz w:val="28"/>
              </w:rPr>
              <w:t>29.</w:t>
            </w:r>
            <w:r w:rsidR="000E7E92" w:rsidRPr="000B61FB">
              <w:rPr>
                <w:b/>
                <w:sz w:val="28"/>
              </w:rPr>
              <w:t>5</w:t>
            </w:r>
            <w:r w:rsidR="00CB0353">
              <w:rPr>
                <w:b/>
                <w:sz w:val="28"/>
              </w:rPr>
              <w:t>17</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7480B6DA" w:rsidR="000915B7" w:rsidRPr="000B61FB" w:rsidRDefault="00D37A21" w:rsidP="008E6ECE">
            <w:pPr>
              <w:pStyle w:val="CRCoverPage"/>
              <w:spacing w:after="0"/>
            </w:pPr>
            <w:r w:rsidRPr="000B61FB">
              <w:rPr>
                <w:b/>
                <w:sz w:val="28"/>
              </w:rPr>
              <w:t>0</w:t>
            </w:r>
            <w:r w:rsidR="008E6ECE">
              <w:rPr>
                <w:b/>
                <w:sz w:val="28"/>
              </w:rPr>
              <w:t>060</w:t>
            </w:r>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12084F9F" w:rsidR="000915B7" w:rsidRPr="000B61FB" w:rsidRDefault="009933B7">
            <w:pPr>
              <w:pStyle w:val="CRCoverPage"/>
              <w:spacing w:after="0"/>
              <w:jc w:val="center"/>
              <w:rPr>
                <w:b/>
              </w:rPr>
            </w:pPr>
            <w:r>
              <w:rPr>
                <w:b/>
                <w:sz w:val="32"/>
              </w:rPr>
              <w:t>1</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43F9D767" w:rsidR="000915B7" w:rsidRPr="000B61FB" w:rsidRDefault="00592A06" w:rsidP="00CB0353">
            <w:pPr>
              <w:pStyle w:val="CRCoverPage"/>
              <w:spacing w:after="0"/>
              <w:jc w:val="center"/>
              <w:rPr>
                <w:sz w:val="28"/>
              </w:rPr>
            </w:pPr>
            <w:r w:rsidRPr="000B61FB">
              <w:rPr>
                <w:b/>
                <w:sz w:val="28"/>
              </w:rPr>
              <w:t>17.</w:t>
            </w:r>
            <w:r w:rsidR="00CB0353">
              <w:rPr>
                <w:b/>
                <w:sz w:val="28"/>
              </w:rPr>
              <w:t>4</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68818A62" w:rsidR="000915B7" w:rsidRPr="000B61FB" w:rsidRDefault="00F11427" w:rsidP="00261676">
            <w:pPr>
              <w:pStyle w:val="CRCoverPage"/>
              <w:spacing w:after="0"/>
              <w:ind w:left="100"/>
            </w:pPr>
            <w:r w:rsidRPr="00BE0DD8">
              <w:rPr>
                <w:noProof/>
                <w:lang w:eastAsia="zh-CN"/>
              </w:rPr>
              <w:t>Miscellaneous corrections</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7E95F3B7" w:rsidR="000915B7" w:rsidRPr="000B61FB" w:rsidRDefault="005C2AFA">
            <w:pPr>
              <w:pStyle w:val="CRCoverPage"/>
              <w:spacing w:after="0"/>
              <w:ind w:left="100"/>
            </w:pPr>
            <w:r>
              <w:t>eNA_Ph2</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4F8ABCB3" w:rsidR="000915B7" w:rsidRPr="000B61FB" w:rsidRDefault="00185D64" w:rsidP="009933B7">
            <w:pPr>
              <w:pStyle w:val="CRCoverPage"/>
              <w:spacing w:after="0"/>
              <w:ind w:left="100"/>
            </w:pPr>
            <w:r w:rsidRPr="000B61FB">
              <w:t>202</w:t>
            </w:r>
            <w:r w:rsidR="00737EE3">
              <w:t>2</w:t>
            </w:r>
            <w:r w:rsidRPr="000B61FB">
              <w:t>-</w:t>
            </w:r>
            <w:r w:rsidR="009933B7">
              <w:t>1</w:t>
            </w:r>
            <w:r w:rsidRPr="000B61FB">
              <w:t>-</w:t>
            </w:r>
            <w:r w:rsidR="00673014">
              <w:t>10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5730F603" w:rsidR="000915B7" w:rsidRPr="000B61FB" w:rsidRDefault="002E5227">
            <w:pPr>
              <w:pStyle w:val="CRCoverPage"/>
              <w:spacing w:after="0"/>
              <w:ind w:left="100" w:right="-609"/>
              <w:rPr>
                <w:b/>
              </w:rPr>
            </w:pPr>
            <w:r w:rsidRPr="000B61FB">
              <w:rPr>
                <w:b/>
              </w:rPr>
              <w:t>F</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7A81DF71" w:rsidR="000915B7" w:rsidRPr="000B61FB" w:rsidRDefault="00185D64">
            <w:pPr>
              <w:pStyle w:val="CRCoverPage"/>
              <w:spacing w:after="0"/>
              <w:ind w:left="100"/>
            </w:pPr>
            <w:r w:rsidRPr="000B61FB">
              <w:t>Rel-17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404E47C4" w14:textId="38776956" w:rsidR="0043766B" w:rsidRDefault="00261676" w:rsidP="00F11427">
            <w:pPr>
              <w:pStyle w:val="CRCoverPage"/>
              <w:spacing w:after="0"/>
            </w:pPr>
            <w:r>
              <w:t xml:space="preserve">CollectiveBehaviourFilterType defined in 5.6.3.4 is missing from </w:t>
            </w:r>
            <w:r w:rsidR="00F11427">
              <w:t>5.6.1</w:t>
            </w:r>
            <w:r>
              <w:t>.</w:t>
            </w:r>
          </w:p>
          <w:p w14:paraId="2D78446C" w14:textId="77777777" w:rsidR="00396783" w:rsidRDefault="00396783" w:rsidP="00F11427">
            <w:pPr>
              <w:pStyle w:val="CRCoverPage"/>
              <w:spacing w:after="0"/>
            </w:pPr>
          </w:p>
          <w:p w14:paraId="2B23D3FB" w14:textId="1D509091" w:rsidR="00F11427" w:rsidRDefault="00F11427" w:rsidP="00F11427">
            <w:pPr>
              <w:pStyle w:val="CRCoverPage"/>
              <w:spacing w:after="0"/>
            </w:pPr>
            <w:r w:rsidRPr="00F11427">
              <w:rPr>
                <w:rFonts w:hint="eastAsia"/>
              </w:rPr>
              <w:t xml:space="preserve">The dependency features </w:t>
            </w:r>
            <w:r>
              <w:t xml:space="preserve">for </w:t>
            </w:r>
            <w:r>
              <w:rPr>
                <w:rFonts w:hint="eastAsia"/>
              </w:rPr>
              <w:t>A</w:t>
            </w:r>
            <w:r>
              <w:t>ddrFqdn, CollectiveBehaviourFilter, CollectiveBehaviourInfo and CommunicationCollection data types</w:t>
            </w:r>
            <w:r w:rsidR="00396783" w:rsidRPr="00F11427">
              <w:rPr>
                <w:rFonts w:hint="eastAsia"/>
              </w:rPr>
              <w:t xml:space="preserve"> are missing</w:t>
            </w:r>
            <w:r>
              <w:t xml:space="preserve"> </w:t>
            </w:r>
            <w:r w:rsidR="00396783">
              <w:t>from</w:t>
            </w:r>
            <w:r>
              <w:t xml:space="preserve"> 5.6.1.</w:t>
            </w:r>
          </w:p>
          <w:p w14:paraId="1E317C92" w14:textId="77777777" w:rsidR="00396783" w:rsidRDefault="00396783" w:rsidP="00F11427">
            <w:pPr>
              <w:pStyle w:val="CRCoverPage"/>
              <w:spacing w:after="0"/>
            </w:pPr>
          </w:p>
          <w:p w14:paraId="6B84A59C" w14:textId="36C6DAB4" w:rsidR="00396783" w:rsidRDefault="00396783" w:rsidP="00F11427">
            <w:pPr>
              <w:pStyle w:val="CRCoverPage"/>
              <w:spacing w:after="0"/>
            </w:pPr>
            <w:r>
              <w:t>DispersionCollection and SvcExperience data types need to be reordered in 5.6.1.</w:t>
            </w:r>
          </w:p>
          <w:p w14:paraId="79E5AAB6" w14:textId="77777777" w:rsidR="00396783" w:rsidRDefault="00396783" w:rsidP="00F11427">
            <w:pPr>
              <w:pStyle w:val="CRCoverPage"/>
              <w:spacing w:after="0"/>
            </w:pPr>
          </w:p>
          <w:p w14:paraId="49A54AEF" w14:textId="4705D595" w:rsidR="00396783" w:rsidRDefault="00396783" w:rsidP="00F11427">
            <w:pPr>
              <w:pStyle w:val="CRCoverPage"/>
              <w:spacing w:after="0"/>
            </w:pPr>
            <w:r>
              <w:t>SERVICE_EXPERIENCE instead of SVC_EXPERIENCE is referred in 5.6.2.5.</w:t>
            </w:r>
          </w:p>
          <w:p w14:paraId="65389700" w14:textId="77777777" w:rsidR="00396783" w:rsidRDefault="00396783" w:rsidP="00F11427">
            <w:pPr>
              <w:pStyle w:val="CRCoverPage"/>
              <w:spacing w:after="0"/>
            </w:pPr>
          </w:p>
          <w:p w14:paraId="517A2CC9" w14:textId="7809848C" w:rsidR="00F11427" w:rsidRDefault="00F11427" w:rsidP="00F11427">
            <w:pPr>
              <w:pStyle w:val="CRCoverPage"/>
              <w:spacing w:after="0"/>
            </w:pPr>
            <w:r>
              <w:rPr>
                <w:rFonts w:hint="eastAsia"/>
                <w:lang w:eastAsia="zh-CN"/>
              </w:rPr>
              <w:t>Th</w:t>
            </w:r>
            <w:r>
              <w:rPr>
                <w:lang w:eastAsia="zh-CN"/>
              </w:rPr>
              <w:t>e</w:t>
            </w:r>
            <w:r>
              <w:rPr>
                <w:rFonts w:hint="eastAsia"/>
                <w:lang w:eastAsia="zh-CN"/>
              </w:rPr>
              <w:t xml:space="preserve"> name of </w:t>
            </w:r>
            <w:r>
              <w:t>Table 5.6.3.</w:t>
            </w:r>
            <w:r w:rsidRPr="0008756B">
              <w:t>4</w:t>
            </w:r>
            <w:r>
              <w:t>-1 contains incorrect data type name.</w:t>
            </w:r>
          </w:p>
          <w:p w14:paraId="7AD31341" w14:textId="77777777" w:rsidR="00396783" w:rsidRDefault="00396783" w:rsidP="00F11427">
            <w:pPr>
              <w:pStyle w:val="CRCoverPage"/>
              <w:spacing w:after="0"/>
            </w:pPr>
          </w:p>
          <w:p w14:paraId="2D6E06E7" w14:textId="77777777" w:rsidR="00396783" w:rsidRDefault="00396783" w:rsidP="00396783">
            <w:pPr>
              <w:pStyle w:val="CRCoverPage"/>
              <w:spacing w:after="0"/>
            </w:pPr>
            <w:r>
              <w:t>CollectiveBehaviourFilterType is applicable in CollectiveBehaviour feature, it’s no need to mention CollectiveBehaviour feature for each enumeration value of CollectiveBehaviourFilterType.</w:t>
            </w:r>
          </w:p>
          <w:p w14:paraId="710BA468" w14:textId="77777777" w:rsidR="00396783" w:rsidRDefault="00396783" w:rsidP="00396783">
            <w:pPr>
              <w:pStyle w:val="CRCoverPage"/>
              <w:spacing w:after="0"/>
            </w:pPr>
          </w:p>
          <w:p w14:paraId="603DBF79" w14:textId="77777777" w:rsidR="00396783" w:rsidRDefault="00396783" w:rsidP="004406F6">
            <w:pPr>
              <w:pStyle w:val="CRCoverPage"/>
              <w:spacing w:after="0"/>
            </w:pPr>
            <w:r>
              <w:t>Each element of dispersionInfos</w:t>
            </w:r>
            <w:r w:rsidR="004406F6" w:rsidRPr="00206F0C">
              <w:rPr>
                <w:rFonts w:cs="Arial"/>
                <w:szCs w:val="18"/>
              </w:rPr>
              <w:t xml:space="preserve"> represents the </w:t>
            </w:r>
            <w:r w:rsidR="004406F6">
              <w:rPr>
                <w:rFonts w:cs="Arial"/>
                <w:szCs w:val="18"/>
              </w:rPr>
              <w:t>UE dispersion</w:t>
            </w:r>
            <w:r w:rsidR="004406F6" w:rsidRPr="00206F0C">
              <w:rPr>
                <w:rFonts w:cs="Arial"/>
                <w:szCs w:val="18"/>
              </w:rPr>
              <w:t xml:space="preserve"> information collected for an AF</w:t>
            </w:r>
            <w:r w:rsidR="004406F6">
              <w:rPr>
                <w:rFonts w:cs="Arial"/>
                <w:szCs w:val="18"/>
              </w:rPr>
              <w:t xml:space="preserve"> application, not for an AF, therefore the relevant description in 4.2.4.2 and </w:t>
            </w:r>
            <w:r w:rsidR="004406F6">
              <w:t>5.6.2.6 need to be updated.</w:t>
            </w:r>
          </w:p>
          <w:p w14:paraId="5F47F12E" w14:textId="4CF461AA" w:rsidR="004406F6" w:rsidRPr="008E6391" w:rsidRDefault="004406F6" w:rsidP="004406F6">
            <w:pPr>
              <w:pStyle w:val="CRCoverPage"/>
              <w:spacing w:after="0"/>
              <w:rPr>
                <w:sz w:val="18"/>
                <w:szCs w:val="18"/>
                <w:lang w:eastAsia="zh-CN"/>
              </w:rPr>
            </w:pPr>
          </w:p>
        </w:tc>
      </w:tr>
      <w:tr w:rsidR="000915B7" w:rsidRPr="000B61FB" w14:paraId="5F47F132" w14:textId="77777777">
        <w:tc>
          <w:tcPr>
            <w:tcW w:w="2694" w:type="dxa"/>
            <w:gridSpan w:val="2"/>
            <w:tcBorders>
              <w:left w:val="single" w:sz="4" w:space="0" w:color="auto"/>
            </w:tcBorders>
          </w:tcPr>
          <w:p w14:paraId="5F47F130" w14:textId="355F2BFA"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123E7BEC" w14:textId="565399BD" w:rsidR="00563999" w:rsidRDefault="004406F6" w:rsidP="00563999">
            <w:pPr>
              <w:pStyle w:val="CRCoverPage"/>
              <w:spacing w:after="0"/>
              <w:rPr>
                <w:lang w:eastAsia="zh-CN"/>
              </w:rPr>
            </w:pPr>
            <w:r>
              <w:rPr>
                <w:rFonts w:hint="eastAsia"/>
                <w:lang w:eastAsia="zh-CN"/>
              </w:rPr>
              <w:t>Correct the mistakes above.</w:t>
            </w:r>
          </w:p>
          <w:p w14:paraId="5F47F134" w14:textId="3AF3AC09" w:rsidR="00CF48AF" w:rsidRPr="00B528DD" w:rsidRDefault="00CF48AF">
            <w:pPr>
              <w:pStyle w:val="CRCoverPage"/>
              <w:spacing w:after="0"/>
              <w:ind w:left="100"/>
            </w:pPr>
          </w:p>
        </w:tc>
      </w:tr>
      <w:tr w:rsidR="000915B7" w:rsidRPr="000B61FB" w14:paraId="5F47F138" w14:textId="77777777">
        <w:tc>
          <w:tcPr>
            <w:tcW w:w="2694" w:type="dxa"/>
            <w:gridSpan w:val="2"/>
            <w:tcBorders>
              <w:left w:val="single" w:sz="4" w:space="0" w:color="auto"/>
            </w:tcBorders>
          </w:tcPr>
          <w:p w14:paraId="5F47F136" w14:textId="0224BF64"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6F5DD8C4" w:rsidR="000915B7" w:rsidRPr="000B61FB" w:rsidRDefault="00B528DD" w:rsidP="0043766B">
            <w:pPr>
              <w:pStyle w:val="CRCoverPage"/>
              <w:spacing w:after="0"/>
              <w:ind w:left="100"/>
              <w:rPr>
                <w:lang w:eastAsia="zh-CN"/>
              </w:rPr>
            </w:pPr>
            <w:r>
              <w:rPr>
                <w:rFonts w:hint="eastAsia"/>
                <w:lang w:eastAsia="zh-CN"/>
              </w:rPr>
              <w:t>Inco</w:t>
            </w:r>
            <w:r w:rsidR="0043766B">
              <w:rPr>
                <w:lang w:eastAsia="zh-CN"/>
              </w:rPr>
              <w:t>rrect</w:t>
            </w:r>
            <w:r>
              <w:rPr>
                <w:rFonts w:hint="eastAsia"/>
                <w:lang w:eastAsia="zh-CN"/>
              </w:rPr>
              <w:t xml:space="preserve"> specification.</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56B1DA76" w:rsidR="000915B7" w:rsidRPr="000B61FB" w:rsidRDefault="00F11427">
            <w:pPr>
              <w:pStyle w:val="CRCoverPage"/>
              <w:spacing w:after="0"/>
              <w:ind w:left="100"/>
              <w:rPr>
                <w:lang w:eastAsia="zh-CN"/>
              </w:rPr>
            </w:pPr>
            <w:r>
              <w:t>4.2.4.2, 5.6.1, 5.6.2.5, 5.6.2.6, 5.6.3.4</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18714CD3" w:rsidR="000915B7" w:rsidRPr="000B61FB" w:rsidRDefault="00B528DD" w:rsidP="00E26D23">
            <w:pPr>
              <w:pStyle w:val="CRCoverPage"/>
              <w:spacing w:after="0"/>
              <w:ind w:left="100"/>
            </w:pPr>
            <w:r w:rsidRPr="000B61FB">
              <w:t xml:space="preserve">This CR does not impact </w:t>
            </w:r>
            <w:r w:rsidRPr="000B61FB">
              <w:rPr>
                <w:bCs/>
              </w:rPr>
              <w:t>the OpenAPI file.</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7D0A2D25" w14:textId="77777777" w:rsidR="00F11427" w:rsidRDefault="00F11427" w:rsidP="00F11427">
      <w:pPr>
        <w:pStyle w:val="4"/>
      </w:pPr>
      <w:bookmarkStart w:id="2" w:name="_Toc494194745"/>
      <w:bookmarkStart w:id="3" w:name="_Toc528159054"/>
      <w:bookmarkStart w:id="4" w:name="_Toc532198018"/>
      <w:bookmarkStart w:id="5" w:name="_Toc34123772"/>
      <w:bookmarkStart w:id="6" w:name="_Toc36038516"/>
      <w:bookmarkStart w:id="7" w:name="_Toc36038604"/>
      <w:bookmarkStart w:id="8" w:name="_Toc36038795"/>
      <w:bookmarkStart w:id="9" w:name="_Toc44680735"/>
      <w:bookmarkStart w:id="10" w:name="_Toc45133647"/>
      <w:bookmarkStart w:id="11" w:name="_Toc45133738"/>
      <w:bookmarkStart w:id="12" w:name="_Toc49417436"/>
      <w:bookmarkStart w:id="13" w:name="_Toc51762403"/>
      <w:bookmarkStart w:id="14" w:name="_Toc58838119"/>
      <w:bookmarkStart w:id="15" w:name="_Toc59017132"/>
      <w:bookmarkStart w:id="16" w:name="_Toc68168278"/>
      <w:bookmarkStart w:id="17" w:name="_Toc90654617"/>
      <w:r>
        <w:t>4.2.4.2</w:t>
      </w:r>
      <w:r>
        <w:tab/>
        <w:t>Notification about subscribed events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A72D42A" w14:textId="77777777" w:rsidR="00F11427" w:rsidRDefault="00F11427" w:rsidP="00F11427">
      <w:pPr>
        <w:rPr>
          <w:noProof/>
        </w:rPr>
      </w:pPr>
      <w:r>
        <w:rPr>
          <w:noProof/>
        </w:rPr>
        <w:t>Figure 4.2.4.2-1 illustrates the notification about subscribed events.</w:t>
      </w:r>
    </w:p>
    <w:p w14:paraId="7241FC23" w14:textId="77777777" w:rsidR="00F11427" w:rsidRDefault="00F11427" w:rsidP="00F11427">
      <w:pPr>
        <w:pStyle w:val="TH"/>
        <w:rPr>
          <w:noProof/>
        </w:rPr>
      </w:pPr>
      <w:r>
        <w:rPr>
          <w:noProof/>
        </w:rPr>
        <w:object w:dxaOrig="9540" w:dyaOrig="3165" w14:anchorId="6B7185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25pt" o:ole="">
            <v:imagedata r:id="rId13" o:title=""/>
          </v:shape>
          <o:OLEObject Type="Embed" ProgID="Visio.Drawing.11" ShapeID="_x0000_i1025" DrawAspect="Content" ObjectID="_1704204160" r:id="rId14"/>
        </w:object>
      </w:r>
    </w:p>
    <w:p w14:paraId="6872C359" w14:textId="77777777" w:rsidR="00F11427" w:rsidRDefault="00F11427" w:rsidP="00F11427">
      <w:pPr>
        <w:pStyle w:val="TF"/>
        <w:rPr>
          <w:noProof/>
        </w:rPr>
      </w:pPr>
      <w:r>
        <w:rPr>
          <w:noProof/>
        </w:rPr>
        <w:t>Figure 4.2.4.2-1: Notification about subscribed events</w:t>
      </w:r>
    </w:p>
    <w:p w14:paraId="15BD1842" w14:textId="77777777" w:rsidR="00F11427" w:rsidRDefault="00F11427" w:rsidP="00F11427">
      <w:pPr>
        <w:rPr>
          <w:noProof/>
        </w:rPr>
      </w:pPr>
      <w:r>
        <w:rPr>
          <w:noProof/>
        </w:rPr>
        <w:t>If the AF observes application</w:t>
      </w:r>
      <w:r>
        <w:rPr>
          <w:noProof/>
          <w:lang w:eastAsia="zh-CN"/>
        </w:rPr>
        <w:t xml:space="preserve"> related event(s) for which an NF service consumer has subscribed, the AF </w:t>
      </w:r>
      <w:r>
        <w:rPr>
          <w:noProof/>
        </w:rPr>
        <w:t xml:space="preserve">shall send an HTTP POST request </w:t>
      </w:r>
      <w:r>
        <w:t>as shown in step 1 of figure 4.2.4.2-1,</w:t>
      </w:r>
      <w:r>
        <w:rPr>
          <w:noProof/>
        </w:rPr>
        <w:t xml:space="preserve"> with the "{notifUri}" as request URI containing the value previously provided by the NF service consumer within the corresponding subscription, and the </w:t>
      </w:r>
      <w:r>
        <w:rPr>
          <w:noProof/>
          <w:lang w:eastAsia="zh-CN"/>
        </w:rPr>
        <w:t>"</w:t>
      </w:r>
      <w:r>
        <w:rPr>
          <w:noProof/>
        </w:rPr>
        <w:t>AfEventExposureNotif</w:t>
      </w:r>
      <w:r>
        <w:rPr>
          <w:noProof/>
          <w:lang w:eastAsia="zh-CN"/>
        </w:rPr>
        <w:t>"</w:t>
      </w:r>
      <w:r>
        <w:rPr>
          <w:noProof/>
        </w:rPr>
        <w:t xml:space="preserve"> data structure.</w:t>
      </w:r>
    </w:p>
    <w:p w14:paraId="1258572C" w14:textId="77777777" w:rsidR="00F11427" w:rsidRDefault="00F11427" w:rsidP="00F11427">
      <w:pPr>
        <w:rPr>
          <w:noProof/>
        </w:rPr>
      </w:pPr>
      <w:r>
        <w:rPr>
          <w:noProof/>
        </w:rPr>
        <w:t xml:space="preserve">The </w:t>
      </w:r>
      <w:r>
        <w:rPr>
          <w:noProof/>
          <w:lang w:eastAsia="zh-CN"/>
        </w:rPr>
        <w:t>"</w:t>
      </w:r>
      <w:r>
        <w:rPr>
          <w:noProof/>
        </w:rPr>
        <w:t>AfEventExposureNotif</w:t>
      </w:r>
      <w:r>
        <w:rPr>
          <w:noProof/>
          <w:lang w:eastAsia="zh-CN"/>
        </w:rPr>
        <w:t>" data structure</w:t>
      </w:r>
      <w:r>
        <w:rPr>
          <w:noProof/>
        </w:rPr>
        <w:t xml:space="preserve"> shall include:</w:t>
      </w:r>
    </w:p>
    <w:p w14:paraId="6214F97D" w14:textId="77777777" w:rsidR="00F11427" w:rsidRDefault="00F11427" w:rsidP="00F11427">
      <w:pPr>
        <w:pStyle w:val="B1"/>
        <w:rPr>
          <w:noProof/>
          <w:lang w:eastAsia="zh-CN"/>
        </w:rPr>
      </w:pPr>
      <w:r>
        <w:rPr>
          <w:noProof/>
          <w:lang w:eastAsia="zh-CN"/>
        </w:rPr>
        <w:t>a)</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59B42DB0" w14:textId="77777777" w:rsidR="00F11427" w:rsidRDefault="00F11427" w:rsidP="00F11427">
      <w:pPr>
        <w:pStyle w:val="B1"/>
        <w:rPr>
          <w:noProof/>
          <w:lang w:eastAsia="zh-CN"/>
        </w:rPr>
      </w:pPr>
      <w:r>
        <w:rPr>
          <w:noProof/>
          <w:lang w:eastAsia="zh-CN"/>
        </w:rPr>
        <w:t>b)</w:t>
      </w:r>
      <w:r>
        <w:rPr>
          <w:noProof/>
          <w:lang w:eastAsia="zh-CN"/>
        </w:rPr>
        <w:tab/>
        <w:t>information about the observed event(s) within the "eventNotifs" attribute that shall contain for each observed event an "AfEvent</w:t>
      </w:r>
      <w:r>
        <w:rPr>
          <w:noProof/>
        </w:rPr>
        <w:t>Notification" data structure that shall include</w:t>
      </w:r>
      <w:r>
        <w:rPr>
          <w:noProof/>
          <w:lang w:eastAsia="zh-CN"/>
        </w:rPr>
        <w:t>:</w:t>
      </w:r>
    </w:p>
    <w:p w14:paraId="7049ADC0" w14:textId="77777777" w:rsidR="00F11427" w:rsidRDefault="00F11427" w:rsidP="00F11427">
      <w:pPr>
        <w:pStyle w:val="B2"/>
        <w:rPr>
          <w:noProof/>
          <w:lang w:eastAsia="zh-CN"/>
        </w:rPr>
      </w:pPr>
      <w:r>
        <w:rPr>
          <w:noProof/>
          <w:lang w:eastAsia="zh-CN"/>
        </w:rPr>
        <w:t>1)</w:t>
      </w:r>
      <w:r>
        <w:rPr>
          <w:noProof/>
          <w:lang w:eastAsia="zh-CN"/>
        </w:rPr>
        <w:tab/>
        <w:t>the application related event as "</w:t>
      </w:r>
      <w:r>
        <w:rPr>
          <w:noProof/>
        </w:rPr>
        <w:t>event" attribute;</w:t>
      </w:r>
    </w:p>
    <w:p w14:paraId="559B7F68" w14:textId="77777777" w:rsidR="00F11427" w:rsidRDefault="00F11427" w:rsidP="00F11427">
      <w:pPr>
        <w:pStyle w:val="B2"/>
        <w:rPr>
          <w:rFonts w:cs="Arial"/>
          <w:szCs w:val="18"/>
        </w:rPr>
      </w:pPr>
      <w:r>
        <w:rPr>
          <w:noProof/>
          <w:lang w:eastAsia="zh-CN"/>
        </w:rPr>
        <w:t>2)</w:t>
      </w:r>
      <w:r>
        <w:rPr>
          <w:noProof/>
          <w:lang w:eastAsia="zh-CN"/>
        </w:rPr>
        <w:tab/>
        <w:t xml:space="preserve">the </w:t>
      </w:r>
      <w:r>
        <w:rPr>
          <w:rFonts w:cs="Arial"/>
          <w:szCs w:val="18"/>
        </w:rPr>
        <w:t>time at which the event was observed encoded as "timeStamp" attribute;</w:t>
      </w:r>
    </w:p>
    <w:p w14:paraId="49739EE9" w14:textId="77777777" w:rsidR="00F11427" w:rsidRDefault="00F11427" w:rsidP="00F11427">
      <w:pPr>
        <w:pStyle w:val="B2"/>
        <w:rPr>
          <w:noProof/>
        </w:rPr>
      </w:pPr>
      <w:r>
        <w:rPr>
          <w:noProof/>
          <w:lang w:eastAsia="zh-CN"/>
        </w:rPr>
        <w:t>3)</w:t>
      </w:r>
      <w:r>
        <w:rPr>
          <w:noProof/>
          <w:lang w:eastAsia="zh-CN"/>
        </w:rPr>
        <w:tab/>
        <w:t>if the "</w:t>
      </w:r>
      <w:r>
        <w:rPr>
          <w:noProof/>
        </w:rPr>
        <w:t xml:space="preserve">event" attribute is </w:t>
      </w:r>
      <w:r>
        <w:rPr>
          <w:noProof/>
          <w:lang w:eastAsia="zh-CN"/>
        </w:rPr>
        <w:t>"</w:t>
      </w:r>
      <w:r>
        <w:rPr>
          <w:noProof/>
        </w:rPr>
        <w:t xml:space="preserve">SVC_EXPERIENCE": </w:t>
      </w:r>
    </w:p>
    <w:p w14:paraId="73A41A39" w14:textId="77777777" w:rsidR="00F11427" w:rsidRDefault="00F11427" w:rsidP="00F11427">
      <w:pPr>
        <w:pStyle w:val="B3"/>
        <w:rPr>
          <w:noProof/>
          <w:lang w:eastAsia="zh-CN"/>
        </w:rPr>
      </w:pPr>
      <w:r>
        <w:rPr>
          <w:noProof/>
        </w:rPr>
        <w:t>-</w:t>
      </w:r>
      <w:r>
        <w:rPr>
          <w:noProof/>
        </w:rPr>
        <w:tab/>
        <w:t xml:space="preserve">service experience information about the application involved in the reported event in the </w:t>
      </w:r>
      <w:r>
        <w:rPr>
          <w:noProof/>
          <w:lang w:eastAsia="zh-CN"/>
        </w:rPr>
        <w:t>"</w:t>
      </w:r>
      <w:r>
        <w:t>svcExprcInfos</w:t>
      </w:r>
      <w:r>
        <w:rPr>
          <w:noProof/>
          <w:lang w:eastAsia="zh-CN"/>
        </w:rPr>
        <w:t>" attribute;</w:t>
      </w:r>
    </w:p>
    <w:p w14:paraId="798EE4C7" w14:textId="77777777" w:rsidR="00F11427" w:rsidRDefault="00F11427" w:rsidP="00F11427">
      <w:pPr>
        <w:pStyle w:val="B2"/>
        <w:rPr>
          <w:noProof/>
        </w:rPr>
      </w:pPr>
      <w:r>
        <w:rPr>
          <w:noProof/>
          <w:lang w:eastAsia="zh-CN"/>
        </w:rPr>
        <w:t>4)</w:t>
      </w:r>
      <w:r>
        <w:rPr>
          <w:noProof/>
          <w:lang w:eastAsia="zh-CN"/>
        </w:rPr>
        <w:tab/>
        <w:t>if the "</w:t>
      </w:r>
      <w:r>
        <w:rPr>
          <w:noProof/>
        </w:rPr>
        <w:t xml:space="preserve">event" attribute is </w:t>
      </w:r>
      <w:r>
        <w:rPr>
          <w:noProof/>
          <w:lang w:eastAsia="zh-CN"/>
        </w:rPr>
        <w:t>"</w:t>
      </w:r>
      <w:r>
        <w:t>UE_MOBILITY</w:t>
      </w:r>
      <w:r>
        <w:rPr>
          <w:noProof/>
        </w:rPr>
        <w:t>":</w:t>
      </w:r>
    </w:p>
    <w:p w14:paraId="79EBB208" w14:textId="77777777" w:rsidR="00F11427" w:rsidRDefault="00F11427" w:rsidP="00F11427">
      <w:pPr>
        <w:pStyle w:val="B3"/>
        <w:rPr>
          <w:noProof/>
        </w:rPr>
      </w:pPr>
      <w:r>
        <w:rPr>
          <w:noProof/>
          <w:lang w:eastAsia="zh-CN"/>
        </w:rPr>
        <w:t>-</w:t>
      </w:r>
      <w:r>
        <w:rPr>
          <w:noProof/>
          <w:lang w:eastAsia="zh-CN"/>
        </w:rPr>
        <w:tab/>
        <w:t xml:space="preserve">UE mobility information associated with the application </w:t>
      </w:r>
      <w:r>
        <w:rPr>
          <w:noProof/>
        </w:rPr>
        <w:t xml:space="preserve">as </w:t>
      </w:r>
      <w:r>
        <w:rPr>
          <w:noProof/>
          <w:lang w:eastAsia="zh-CN"/>
        </w:rPr>
        <w:t>"ueMobilityInfos</w:t>
      </w:r>
      <w:r>
        <w:rPr>
          <w:noProof/>
        </w:rPr>
        <w:t>" attribute;</w:t>
      </w:r>
    </w:p>
    <w:p w14:paraId="6219D3F7" w14:textId="77777777" w:rsidR="00F11427" w:rsidRDefault="00F11427" w:rsidP="00F11427">
      <w:pPr>
        <w:pStyle w:val="B2"/>
        <w:rPr>
          <w:noProof/>
        </w:rPr>
      </w:pPr>
      <w:r>
        <w:rPr>
          <w:noProof/>
          <w:lang w:eastAsia="zh-CN"/>
        </w:rPr>
        <w:t>5)</w:t>
      </w:r>
      <w:r>
        <w:rPr>
          <w:noProof/>
          <w:lang w:eastAsia="zh-CN"/>
        </w:rPr>
        <w:tab/>
        <w:t>if the "</w:t>
      </w:r>
      <w:r>
        <w:rPr>
          <w:noProof/>
        </w:rPr>
        <w:t xml:space="preserve">event" attribute is </w:t>
      </w:r>
      <w:r>
        <w:rPr>
          <w:noProof/>
          <w:lang w:eastAsia="zh-CN"/>
        </w:rPr>
        <w:t>"</w:t>
      </w:r>
      <w:r>
        <w:t>UE_COMM</w:t>
      </w:r>
      <w:r>
        <w:rPr>
          <w:noProof/>
        </w:rPr>
        <w:t>":</w:t>
      </w:r>
    </w:p>
    <w:p w14:paraId="13E59CB3" w14:textId="77777777" w:rsidR="00F11427" w:rsidRDefault="00F11427" w:rsidP="00F11427">
      <w:pPr>
        <w:pStyle w:val="B3"/>
        <w:rPr>
          <w:noProof/>
        </w:rPr>
      </w:pPr>
      <w:r>
        <w:rPr>
          <w:noProof/>
          <w:lang w:eastAsia="zh-CN"/>
        </w:rPr>
        <w:t>-</w:t>
      </w:r>
      <w:r>
        <w:rPr>
          <w:noProof/>
          <w:lang w:eastAsia="zh-CN"/>
        </w:rPr>
        <w:tab/>
        <w:t xml:space="preserve">application communication information associated with the application </w:t>
      </w:r>
      <w:r>
        <w:rPr>
          <w:noProof/>
        </w:rPr>
        <w:t xml:space="preserve">as </w:t>
      </w:r>
      <w:r>
        <w:rPr>
          <w:noProof/>
          <w:lang w:eastAsia="zh-CN"/>
        </w:rPr>
        <w:t>"</w:t>
      </w:r>
      <w:r>
        <w:t>ueCommInfos</w:t>
      </w:r>
      <w:r>
        <w:rPr>
          <w:noProof/>
        </w:rPr>
        <w:t>" attribute;</w:t>
      </w:r>
    </w:p>
    <w:p w14:paraId="6AB93D11" w14:textId="77777777" w:rsidR="00F11427" w:rsidRDefault="00F11427" w:rsidP="00F11427">
      <w:pPr>
        <w:pStyle w:val="B2"/>
        <w:rPr>
          <w:noProof/>
        </w:rPr>
      </w:pPr>
      <w:r>
        <w:rPr>
          <w:noProof/>
          <w:lang w:eastAsia="zh-CN"/>
        </w:rPr>
        <w:t>6)</w:t>
      </w:r>
      <w:r>
        <w:rPr>
          <w:noProof/>
          <w:lang w:eastAsia="zh-CN"/>
        </w:rPr>
        <w:tab/>
        <w:t>if the "</w:t>
      </w:r>
      <w:r>
        <w:rPr>
          <w:noProof/>
        </w:rPr>
        <w:t xml:space="preserve">event" attribute is </w:t>
      </w:r>
      <w:r>
        <w:rPr>
          <w:noProof/>
          <w:lang w:eastAsia="zh-CN"/>
        </w:rPr>
        <w:t>"</w:t>
      </w:r>
      <w:r>
        <w:t>EXCEPTIONS</w:t>
      </w:r>
      <w:r>
        <w:rPr>
          <w:noProof/>
        </w:rPr>
        <w:t>":</w:t>
      </w:r>
    </w:p>
    <w:p w14:paraId="5F689E4C" w14:textId="77777777" w:rsidR="00F11427" w:rsidRDefault="00F11427" w:rsidP="00F11427">
      <w:pPr>
        <w:pStyle w:val="B3"/>
        <w:rPr>
          <w:noProof/>
        </w:rPr>
      </w:pPr>
      <w:r>
        <w:rPr>
          <w:noProof/>
          <w:lang w:eastAsia="zh-CN"/>
        </w:rPr>
        <w:t>-</w:t>
      </w:r>
      <w:r>
        <w:rPr>
          <w:noProof/>
          <w:lang w:eastAsia="zh-CN"/>
        </w:rPr>
        <w:tab/>
        <w:t xml:space="preserve">exceptions information associated with a service flow </w:t>
      </w:r>
      <w:r>
        <w:rPr>
          <w:noProof/>
        </w:rPr>
        <w:t xml:space="preserve">as </w:t>
      </w:r>
      <w:r>
        <w:rPr>
          <w:noProof/>
          <w:lang w:eastAsia="zh-CN"/>
        </w:rPr>
        <w:t>"</w:t>
      </w:r>
      <w:r>
        <w:t>excepInfos</w:t>
      </w:r>
      <w:r>
        <w:rPr>
          <w:noProof/>
        </w:rPr>
        <w:t>" attribute;</w:t>
      </w:r>
    </w:p>
    <w:p w14:paraId="4B8DC3BE" w14:textId="77777777" w:rsidR="00F11427" w:rsidRDefault="00F11427" w:rsidP="00F11427">
      <w:pPr>
        <w:pStyle w:val="B2"/>
        <w:rPr>
          <w:noProof/>
        </w:rPr>
      </w:pPr>
      <w:r>
        <w:rPr>
          <w:noProof/>
          <w:lang w:eastAsia="zh-CN"/>
        </w:rPr>
        <w:t>7)</w:t>
      </w:r>
      <w:r>
        <w:rPr>
          <w:noProof/>
          <w:lang w:eastAsia="zh-CN"/>
        </w:rPr>
        <w:tab/>
        <w:t>if the "</w:t>
      </w:r>
      <w:r>
        <w:rPr>
          <w:noProof/>
        </w:rPr>
        <w:t xml:space="preserve">event" attribute is </w:t>
      </w:r>
      <w:r>
        <w:rPr>
          <w:noProof/>
          <w:lang w:eastAsia="zh-CN"/>
        </w:rPr>
        <w:t>"COLLECTIVE_BEHAVIOUR</w:t>
      </w:r>
      <w:r>
        <w:rPr>
          <w:noProof/>
        </w:rPr>
        <w:t>":</w:t>
      </w:r>
    </w:p>
    <w:p w14:paraId="189B2CB6" w14:textId="77777777" w:rsidR="00F11427" w:rsidRDefault="00F11427" w:rsidP="00F11427">
      <w:pPr>
        <w:pStyle w:val="B3"/>
        <w:rPr>
          <w:noProof/>
        </w:rPr>
      </w:pPr>
      <w:r>
        <w:rPr>
          <w:noProof/>
          <w:lang w:eastAsia="zh-CN"/>
        </w:rPr>
        <w:t>-</w:t>
      </w:r>
      <w:r>
        <w:rPr>
          <w:noProof/>
          <w:lang w:eastAsia="zh-CN"/>
        </w:rPr>
        <w:tab/>
        <w:t xml:space="preserve">collective beahviour information associated with the UEs and its applications </w:t>
      </w:r>
      <w:r>
        <w:rPr>
          <w:noProof/>
        </w:rPr>
        <w:t xml:space="preserve">as </w:t>
      </w:r>
      <w:r>
        <w:rPr>
          <w:noProof/>
          <w:lang w:eastAsia="zh-CN"/>
        </w:rPr>
        <w:t>"</w:t>
      </w:r>
      <w:r>
        <w:t>collBhvrInf</w:t>
      </w:r>
      <w:r>
        <w:rPr>
          <w:noProof/>
          <w:lang w:eastAsia="zh-CN"/>
        </w:rPr>
        <w:t>s</w:t>
      </w:r>
      <w:r>
        <w:rPr>
          <w:noProof/>
        </w:rPr>
        <w:t>" attribute;</w:t>
      </w:r>
    </w:p>
    <w:p w14:paraId="140F100C" w14:textId="77777777" w:rsidR="00F11427" w:rsidRDefault="00F11427" w:rsidP="00F11427">
      <w:pPr>
        <w:pStyle w:val="B2"/>
        <w:rPr>
          <w:noProof/>
        </w:rPr>
      </w:pPr>
      <w:r>
        <w:rPr>
          <w:noProof/>
          <w:lang w:eastAsia="zh-CN"/>
        </w:rPr>
        <w:t>8)</w:t>
      </w:r>
      <w:r>
        <w:rPr>
          <w:noProof/>
          <w:lang w:eastAsia="zh-CN"/>
        </w:rPr>
        <w:tab/>
        <w:t>if the "</w:t>
      </w:r>
      <w:r>
        <w:rPr>
          <w:noProof/>
        </w:rPr>
        <w:t xml:space="preserve">event" attribute is </w:t>
      </w:r>
      <w:r>
        <w:rPr>
          <w:noProof/>
          <w:lang w:eastAsia="zh-CN"/>
        </w:rPr>
        <w:t>"</w:t>
      </w:r>
      <w:r>
        <w:rPr>
          <w:rFonts w:hint="eastAsia"/>
          <w:lang w:eastAsia="zh-CN"/>
        </w:rPr>
        <w:t>P</w:t>
      </w:r>
      <w:r>
        <w:rPr>
          <w:lang w:eastAsia="zh-CN"/>
        </w:rPr>
        <w:t>ERF_DATA</w:t>
      </w:r>
      <w:r>
        <w:rPr>
          <w:noProof/>
        </w:rPr>
        <w:t>":</w:t>
      </w:r>
    </w:p>
    <w:p w14:paraId="20E74C3E" w14:textId="77777777" w:rsidR="00F11427" w:rsidRPr="004E46E6" w:rsidRDefault="00F11427" w:rsidP="00F11427">
      <w:pPr>
        <w:pStyle w:val="B3"/>
        <w:rPr>
          <w:noProof/>
        </w:rPr>
      </w:pPr>
      <w:r>
        <w:rPr>
          <w:noProof/>
          <w:lang w:eastAsia="zh-CN"/>
        </w:rPr>
        <w:t>-</w:t>
      </w:r>
      <w:r>
        <w:rPr>
          <w:noProof/>
          <w:lang w:eastAsia="zh-CN"/>
        </w:rPr>
        <w:tab/>
        <w:t xml:space="preserve">performance data information associated with the application </w:t>
      </w:r>
      <w:r>
        <w:rPr>
          <w:noProof/>
        </w:rPr>
        <w:t xml:space="preserve">as </w:t>
      </w:r>
      <w:r>
        <w:rPr>
          <w:noProof/>
          <w:lang w:eastAsia="zh-CN"/>
        </w:rPr>
        <w:t>"</w:t>
      </w:r>
      <w:r>
        <w:t>perfDataInfos</w:t>
      </w:r>
      <w:r>
        <w:rPr>
          <w:noProof/>
        </w:rPr>
        <w:t>" attribute;</w:t>
      </w:r>
    </w:p>
    <w:p w14:paraId="64649C9F" w14:textId="77777777" w:rsidR="00F11427" w:rsidRDefault="00F11427" w:rsidP="00F11427">
      <w:pPr>
        <w:pStyle w:val="B2"/>
        <w:rPr>
          <w:noProof/>
        </w:rPr>
      </w:pPr>
      <w:r>
        <w:rPr>
          <w:noProof/>
          <w:lang w:eastAsia="zh-CN"/>
        </w:rPr>
        <w:t>9)</w:t>
      </w:r>
      <w:r>
        <w:rPr>
          <w:noProof/>
          <w:lang w:eastAsia="zh-CN"/>
        </w:rPr>
        <w:tab/>
        <w:t>if the "</w:t>
      </w:r>
      <w:r>
        <w:rPr>
          <w:noProof/>
        </w:rPr>
        <w:t xml:space="preserve">event" attribute is </w:t>
      </w:r>
      <w:r>
        <w:rPr>
          <w:noProof/>
          <w:lang w:eastAsia="zh-CN"/>
        </w:rPr>
        <w:t>"</w:t>
      </w:r>
      <w:r>
        <w:t>USER_DATA_CONGESTION</w:t>
      </w:r>
      <w:r>
        <w:rPr>
          <w:noProof/>
        </w:rPr>
        <w:t>":</w:t>
      </w:r>
    </w:p>
    <w:p w14:paraId="02D95F26" w14:textId="77777777" w:rsidR="00F11427" w:rsidRPr="00DB2770" w:rsidRDefault="00F11427" w:rsidP="00F11427">
      <w:pPr>
        <w:pStyle w:val="B3"/>
        <w:rPr>
          <w:noProof/>
        </w:rPr>
      </w:pPr>
      <w:r>
        <w:rPr>
          <w:noProof/>
          <w:lang w:eastAsia="zh-CN"/>
        </w:rPr>
        <w:lastRenderedPageBreak/>
        <w:t>-</w:t>
      </w:r>
      <w:r>
        <w:rPr>
          <w:noProof/>
          <w:lang w:eastAsia="zh-CN"/>
        </w:rPr>
        <w:tab/>
      </w:r>
      <w:r>
        <w:rPr>
          <w:rFonts w:cs="Arial"/>
          <w:szCs w:val="18"/>
        </w:rPr>
        <w:t>user data congestion information collected for an AF application</w:t>
      </w:r>
      <w:r>
        <w:rPr>
          <w:noProof/>
          <w:lang w:eastAsia="zh-CN"/>
        </w:rPr>
        <w:t xml:space="preserve"> </w:t>
      </w:r>
      <w:r>
        <w:rPr>
          <w:noProof/>
        </w:rPr>
        <w:t xml:space="preserve">as </w:t>
      </w:r>
      <w:r>
        <w:rPr>
          <w:noProof/>
          <w:lang w:eastAsia="zh-CN"/>
        </w:rPr>
        <w:t>"</w:t>
      </w:r>
      <w:r>
        <w:t>congestionInfos</w:t>
      </w:r>
      <w:r>
        <w:rPr>
          <w:noProof/>
        </w:rPr>
        <w:t>" attribute; and</w:t>
      </w:r>
    </w:p>
    <w:p w14:paraId="6823F10B" w14:textId="77777777" w:rsidR="00F11427" w:rsidRDefault="00F11427" w:rsidP="00F11427">
      <w:pPr>
        <w:pStyle w:val="B2"/>
        <w:rPr>
          <w:noProof/>
        </w:rPr>
      </w:pPr>
      <w:r>
        <w:rPr>
          <w:noProof/>
          <w:lang w:eastAsia="zh-CN"/>
        </w:rPr>
        <w:t>10)</w:t>
      </w:r>
      <w:r>
        <w:rPr>
          <w:noProof/>
          <w:lang w:eastAsia="zh-CN"/>
        </w:rPr>
        <w:tab/>
        <w:t>if the "</w:t>
      </w:r>
      <w:r>
        <w:rPr>
          <w:noProof/>
        </w:rPr>
        <w:t xml:space="preserve">event" attribute is </w:t>
      </w:r>
      <w:r>
        <w:rPr>
          <w:noProof/>
          <w:lang w:eastAsia="zh-CN"/>
        </w:rPr>
        <w:t>"</w:t>
      </w:r>
      <w:r>
        <w:t>DISPERSION</w:t>
      </w:r>
      <w:r>
        <w:rPr>
          <w:noProof/>
        </w:rPr>
        <w:t>":</w:t>
      </w:r>
    </w:p>
    <w:p w14:paraId="45E334B3" w14:textId="034661F2" w:rsidR="00F11427" w:rsidRDefault="00F11427" w:rsidP="00F11427">
      <w:pPr>
        <w:pStyle w:val="B3"/>
        <w:rPr>
          <w:noProof/>
        </w:rPr>
      </w:pPr>
      <w:r>
        <w:rPr>
          <w:noProof/>
          <w:lang w:eastAsia="zh-CN"/>
        </w:rPr>
        <w:t>-</w:t>
      </w:r>
      <w:r>
        <w:rPr>
          <w:noProof/>
          <w:lang w:eastAsia="zh-CN"/>
        </w:rPr>
        <w:tab/>
      </w:r>
      <w:r>
        <w:rPr>
          <w:rFonts w:cs="Arial"/>
          <w:szCs w:val="18"/>
        </w:rPr>
        <w:t>UE dispersion</w:t>
      </w:r>
      <w:r w:rsidRPr="00206F0C">
        <w:rPr>
          <w:rFonts w:cs="Arial"/>
          <w:szCs w:val="18"/>
        </w:rPr>
        <w:t xml:space="preserve"> information collected for an AF</w:t>
      </w:r>
      <w:r>
        <w:rPr>
          <w:noProof/>
          <w:lang w:eastAsia="zh-CN"/>
        </w:rPr>
        <w:t xml:space="preserve"> </w:t>
      </w:r>
      <w:ins w:id="18" w:author="zte" w:date="2022-01-07T15:32:00Z">
        <w:r>
          <w:rPr>
            <w:rFonts w:cs="Arial"/>
            <w:szCs w:val="18"/>
          </w:rPr>
          <w:t>application</w:t>
        </w:r>
        <w:r>
          <w:rPr>
            <w:noProof/>
          </w:rPr>
          <w:t xml:space="preserve"> </w:t>
        </w:r>
      </w:ins>
      <w:r>
        <w:rPr>
          <w:noProof/>
        </w:rPr>
        <w:t xml:space="preserve">as </w:t>
      </w:r>
      <w:r>
        <w:rPr>
          <w:noProof/>
          <w:lang w:eastAsia="zh-CN"/>
        </w:rPr>
        <w:t>"</w:t>
      </w:r>
      <w:r>
        <w:t>dispersionInfos</w:t>
      </w:r>
      <w:r>
        <w:rPr>
          <w:noProof/>
        </w:rPr>
        <w:t>" attribute.</w:t>
      </w:r>
    </w:p>
    <w:p w14:paraId="3869919E" w14:textId="77777777" w:rsidR="00F11427" w:rsidRDefault="00F11427" w:rsidP="00F11427">
      <w:r>
        <w:t xml:space="preserve">If the NF service consumer cannot successfully fulfil the received HTTP POST request due to an internal error or an error in the HTTP POST request, the NF service consumer shall send an HTTP error response as specified in clause 5.7. </w:t>
      </w:r>
    </w:p>
    <w:p w14:paraId="45042507" w14:textId="77777777" w:rsidR="00F11427" w:rsidRDefault="00F11427" w:rsidP="00F11427">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[5]</w:t>
      </w:r>
      <w:r>
        <w:t>.</w:t>
      </w:r>
    </w:p>
    <w:p w14:paraId="4B0D5416" w14:textId="77777777" w:rsidR="00F11427" w:rsidRDefault="00F11427" w:rsidP="00F11427">
      <w:pPr>
        <w:rPr>
          <w:noProof/>
        </w:rPr>
      </w:pPr>
      <w:r>
        <w:rPr>
          <w:noProof/>
        </w:rPr>
        <w:t xml:space="preserve">Upon successful reception of the HTTP POST request with "{notifUri}" as request URI and "AfEventExposureNotif" data structure as request body, the NF service consumer shall send a "204 No Content" HTTP response, as shown in </w:t>
      </w:r>
      <w:r>
        <w:t>step 2 of figure 4.2.4.2-1</w:t>
      </w:r>
      <w:r>
        <w:rPr>
          <w:noProof/>
        </w:rPr>
        <w:t>.</w:t>
      </w:r>
    </w:p>
    <w:p w14:paraId="26F7F77A" w14:textId="02037CEC" w:rsidR="00F11427" w:rsidRPr="000B61FB" w:rsidRDefault="00F11427" w:rsidP="00F11427">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0937BA88" w14:textId="77777777" w:rsidR="00F11427" w:rsidRDefault="00F11427" w:rsidP="00F11427">
      <w:pPr>
        <w:pStyle w:val="3"/>
      </w:pPr>
      <w:bookmarkStart w:id="19" w:name="_Toc493666002"/>
      <w:bookmarkStart w:id="20" w:name="_Toc493774049"/>
      <w:bookmarkStart w:id="21" w:name="_Toc494194798"/>
      <w:bookmarkStart w:id="22" w:name="_Toc528159092"/>
      <w:bookmarkStart w:id="23" w:name="_Toc532198053"/>
      <w:bookmarkStart w:id="24" w:name="_Toc34123804"/>
      <w:bookmarkStart w:id="25" w:name="_Toc36038548"/>
      <w:bookmarkStart w:id="26" w:name="_Toc36038636"/>
      <w:bookmarkStart w:id="27" w:name="_Toc36038827"/>
      <w:bookmarkStart w:id="28" w:name="_Toc44680768"/>
      <w:bookmarkStart w:id="29" w:name="_Toc45133680"/>
      <w:bookmarkStart w:id="30" w:name="_Toc45133771"/>
      <w:bookmarkStart w:id="31" w:name="_Toc49417469"/>
      <w:bookmarkStart w:id="32" w:name="_Toc51762436"/>
      <w:bookmarkStart w:id="33" w:name="_Toc58838152"/>
      <w:bookmarkStart w:id="34" w:name="_Toc59017165"/>
      <w:bookmarkStart w:id="35" w:name="_Toc68168311"/>
      <w:bookmarkStart w:id="36" w:name="_Toc90654650"/>
      <w:r>
        <w:t>5.6.1</w:t>
      </w:r>
      <w:r>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39FB9E0B" w14:textId="77777777" w:rsidR="00F11427" w:rsidRDefault="00F11427" w:rsidP="00F11427">
      <w:r>
        <w:t>This clause specifies the application data model supported by the API.</w:t>
      </w:r>
    </w:p>
    <w:p w14:paraId="04EACD0A" w14:textId="77777777" w:rsidR="00F11427" w:rsidRDefault="00F11427" w:rsidP="00F11427">
      <w:r>
        <w:t>Table 5.6.1-1 specifies the data types defined for the Naf_EventExposure service based interface protocol.</w:t>
      </w:r>
    </w:p>
    <w:p w14:paraId="3EC89F39" w14:textId="77777777" w:rsidR="00F11427" w:rsidRDefault="00F11427" w:rsidP="00F11427">
      <w:pPr>
        <w:pStyle w:val="TH"/>
      </w:pPr>
      <w:r>
        <w:lastRenderedPageBreak/>
        <w:t>Table 5.6.1-1: Naf_EventExposure specific Data Types</w:t>
      </w: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1580"/>
        <w:gridCol w:w="4232"/>
        <w:gridCol w:w="1380"/>
      </w:tblGrid>
      <w:tr w:rsidR="00F11427" w14:paraId="4DDAE705" w14:textId="77777777" w:rsidTr="00F11427">
        <w:trPr>
          <w:jc w:val="center"/>
        </w:trPr>
        <w:tc>
          <w:tcPr>
            <w:tcW w:w="2552" w:type="dxa"/>
            <w:tcBorders>
              <w:top w:val="single" w:sz="4" w:space="0" w:color="auto"/>
              <w:left w:val="single" w:sz="4" w:space="0" w:color="auto"/>
              <w:bottom w:val="single" w:sz="4" w:space="0" w:color="auto"/>
              <w:right w:val="single" w:sz="4" w:space="0" w:color="auto"/>
            </w:tcBorders>
            <w:shd w:val="clear" w:color="auto" w:fill="C0C0C0"/>
            <w:hideMark/>
          </w:tcPr>
          <w:p w14:paraId="31911617" w14:textId="77777777" w:rsidR="00F11427" w:rsidRDefault="00F11427" w:rsidP="00F11427">
            <w:pPr>
              <w:pStyle w:val="TAH"/>
            </w:pPr>
            <w:r>
              <w:t>Data type</w:t>
            </w:r>
          </w:p>
        </w:tc>
        <w:tc>
          <w:tcPr>
            <w:tcW w:w="1580" w:type="dxa"/>
            <w:tcBorders>
              <w:top w:val="single" w:sz="4" w:space="0" w:color="auto"/>
              <w:left w:val="single" w:sz="4" w:space="0" w:color="auto"/>
              <w:bottom w:val="single" w:sz="4" w:space="0" w:color="auto"/>
              <w:right w:val="single" w:sz="4" w:space="0" w:color="auto"/>
            </w:tcBorders>
            <w:shd w:val="clear" w:color="auto" w:fill="C0C0C0"/>
            <w:hideMark/>
          </w:tcPr>
          <w:p w14:paraId="260935AB" w14:textId="77777777" w:rsidR="00F11427" w:rsidRDefault="00F11427" w:rsidP="00F11427">
            <w:pPr>
              <w:pStyle w:val="TAH"/>
            </w:pPr>
            <w:r>
              <w:t>Section defined</w:t>
            </w:r>
          </w:p>
        </w:tc>
        <w:tc>
          <w:tcPr>
            <w:tcW w:w="4232" w:type="dxa"/>
            <w:tcBorders>
              <w:top w:val="single" w:sz="4" w:space="0" w:color="auto"/>
              <w:left w:val="single" w:sz="4" w:space="0" w:color="auto"/>
              <w:bottom w:val="single" w:sz="4" w:space="0" w:color="auto"/>
              <w:right w:val="single" w:sz="4" w:space="0" w:color="auto"/>
            </w:tcBorders>
            <w:shd w:val="clear" w:color="auto" w:fill="C0C0C0"/>
            <w:hideMark/>
          </w:tcPr>
          <w:p w14:paraId="4A5C9545" w14:textId="77777777" w:rsidR="00F11427" w:rsidRDefault="00F11427" w:rsidP="00F11427">
            <w:pPr>
              <w:pStyle w:val="TAH"/>
            </w:pPr>
            <w:r>
              <w:t>Description</w:t>
            </w:r>
          </w:p>
        </w:tc>
        <w:tc>
          <w:tcPr>
            <w:tcW w:w="1380" w:type="dxa"/>
            <w:tcBorders>
              <w:top w:val="single" w:sz="4" w:space="0" w:color="auto"/>
              <w:left w:val="single" w:sz="4" w:space="0" w:color="auto"/>
              <w:bottom w:val="single" w:sz="4" w:space="0" w:color="auto"/>
              <w:right w:val="single" w:sz="4" w:space="0" w:color="auto"/>
            </w:tcBorders>
            <w:shd w:val="clear" w:color="auto" w:fill="C0C0C0"/>
          </w:tcPr>
          <w:p w14:paraId="5CD76217" w14:textId="77777777" w:rsidR="00F11427" w:rsidRDefault="00F11427" w:rsidP="00F11427">
            <w:pPr>
              <w:pStyle w:val="TAH"/>
            </w:pPr>
            <w:r>
              <w:t>Applicability</w:t>
            </w:r>
          </w:p>
        </w:tc>
      </w:tr>
      <w:tr w:rsidR="00F11427" w14:paraId="7670A943" w14:textId="77777777" w:rsidTr="00F11427">
        <w:trPr>
          <w:jc w:val="center"/>
        </w:trPr>
        <w:tc>
          <w:tcPr>
            <w:tcW w:w="2552" w:type="dxa"/>
            <w:tcBorders>
              <w:top w:val="single" w:sz="4" w:space="0" w:color="auto"/>
              <w:left w:val="single" w:sz="4" w:space="0" w:color="auto"/>
              <w:bottom w:val="single" w:sz="4" w:space="0" w:color="auto"/>
              <w:right w:val="single" w:sz="4" w:space="0" w:color="auto"/>
            </w:tcBorders>
          </w:tcPr>
          <w:p w14:paraId="61DD7C69" w14:textId="77777777" w:rsidR="00F11427" w:rsidRDefault="00F11427" w:rsidP="00F11427">
            <w:pPr>
              <w:pStyle w:val="TAL"/>
            </w:pPr>
            <w:r>
              <w:rPr>
                <w:rFonts w:hint="eastAsia"/>
                <w:lang w:eastAsia="zh-CN"/>
              </w:rPr>
              <w:t>A</w:t>
            </w:r>
            <w:r>
              <w:rPr>
                <w:lang w:eastAsia="zh-CN"/>
              </w:rPr>
              <w:t>ddrFqdn</w:t>
            </w:r>
          </w:p>
        </w:tc>
        <w:tc>
          <w:tcPr>
            <w:tcW w:w="1580" w:type="dxa"/>
            <w:tcBorders>
              <w:top w:val="single" w:sz="4" w:space="0" w:color="auto"/>
              <w:left w:val="single" w:sz="4" w:space="0" w:color="auto"/>
              <w:bottom w:val="single" w:sz="4" w:space="0" w:color="auto"/>
              <w:right w:val="single" w:sz="4" w:space="0" w:color="auto"/>
            </w:tcBorders>
          </w:tcPr>
          <w:p w14:paraId="08FAC0EF" w14:textId="77777777" w:rsidR="00F11427" w:rsidRDefault="00F11427" w:rsidP="00F11427">
            <w:pPr>
              <w:pStyle w:val="TAL"/>
            </w:pPr>
            <w:r>
              <w:rPr>
                <w:rFonts w:hint="eastAsia"/>
                <w:lang w:eastAsia="zh-CN"/>
              </w:rPr>
              <w:t>5</w:t>
            </w:r>
            <w:r>
              <w:rPr>
                <w:lang w:eastAsia="zh-CN"/>
              </w:rPr>
              <w:t>.6.2.18</w:t>
            </w:r>
          </w:p>
        </w:tc>
        <w:tc>
          <w:tcPr>
            <w:tcW w:w="4232" w:type="dxa"/>
            <w:tcBorders>
              <w:top w:val="single" w:sz="4" w:space="0" w:color="auto"/>
              <w:left w:val="single" w:sz="4" w:space="0" w:color="auto"/>
              <w:bottom w:val="single" w:sz="4" w:space="0" w:color="auto"/>
              <w:right w:val="single" w:sz="4" w:space="0" w:color="auto"/>
            </w:tcBorders>
          </w:tcPr>
          <w:p w14:paraId="16C83CCF" w14:textId="77777777" w:rsidR="00F11427" w:rsidRDefault="00F11427" w:rsidP="00F11427">
            <w:pPr>
              <w:pStyle w:val="TAL"/>
            </w:pPr>
          </w:p>
        </w:tc>
        <w:tc>
          <w:tcPr>
            <w:tcW w:w="1380" w:type="dxa"/>
            <w:tcBorders>
              <w:top w:val="single" w:sz="4" w:space="0" w:color="auto"/>
              <w:left w:val="single" w:sz="4" w:space="0" w:color="auto"/>
              <w:bottom w:val="single" w:sz="4" w:space="0" w:color="auto"/>
              <w:right w:val="single" w:sz="4" w:space="0" w:color="auto"/>
            </w:tcBorders>
          </w:tcPr>
          <w:p w14:paraId="1AD19C94" w14:textId="77777777" w:rsidR="00F11427" w:rsidRDefault="00F11427" w:rsidP="00F11427">
            <w:pPr>
              <w:pStyle w:val="TAL"/>
            </w:pPr>
            <w:ins w:id="37" w:author="zte" w:date="2022-01-06T19:53:00Z">
              <w:r>
                <w:rPr>
                  <w:rFonts w:hint="eastAsia"/>
                </w:rPr>
                <w:t>P</w:t>
              </w:r>
              <w:r>
                <w:t>erformanceData</w:t>
              </w:r>
            </w:ins>
          </w:p>
        </w:tc>
      </w:tr>
      <w:tr w:rsidR="00F11427" w14:paraId="2ED1FE6A" w14:textId="77777777" w:rsidTr="00F11427">
        <w:trPr>
          <w:jc w:val="center"/>
        </w:trPr>
        <w:tc>
          <w:tcPr>
            <w:tcW w:w="2552" w:type="dxa"/>
            <w:tcBorders>
              <w:top w:val="single" w:sz="4" w:space="0" w:color="auto"/>
              <w:left w:val="single" w:sz="4" w:space="0" w:color="auto"/>
              <w:bottom w:val="single" w:sz="4" w:space="0" w:color="auto"/>
              <w:right w:val="single" w:sz="4" w:space="0" w:color="auto"/>
            </w:tcBorders>
          </w:tcPr>
          <w:p w14:paraId="5B1A64D3" w14:textId="77777777" w:rsidR="00F11427" w:rsidRDefault="00F11427" w:rsidP="00F11427">
            <w:pPr>
              <w:pStyle w:val="TAL"/>
            </w:pPr>
            <w:r>
              <w:t>AfEvent</w:t>
            </w:r>
          </w:p>
        </w:tc>
        <w:tc>
          <w:tcPr>
            <w:tcW w:w="1580" w:type="dxa"/>
            <w:tcBorders>
              <w:top w:val="single" w:sz="4" w:space="0" w:color="auto"/>
              <w:left w:val="single" w:sz="4" w:space="0" w:color="auto"/>
              <w:bottom w:val="single" w:sz="4" w:space="0" w:color="auto"/>
              <w:right w:val="single" w:sz="4" w:space="0" w:color="auto"/>
            </w:tcBorders>
          </w:tcPr>
          <w:p w14:paraId="1E9AEBAA" w14:textId="77777777" w:rsidR="00F11427" w:rsidRDefault="00F11427" w:rsidP="00F11427">
            <w:pPr>
              <w:pStyle w:val="TAL"/>
            </w:pPr>
            <w:r>
              <w:t>5.6.3.3</w:t>
            </w:r>
          </w:p>
        </w:tc>
        <w:tc>
          <w:tcPr>
            <w:tcW w:w="4232" w:type="dxa"/>
            <w:tcBorders>
              <w:top w:val="single" w:sz="4" w:space="0" w:color="auto"/>
              <w:left w:val="single" w:sz="4" w:space="0" w:color="auto"/>
              <w:bottom w:val="single" w:sz="4" w:space="0" w:color="auto"/>
              <w:right w:val="single" w:sz="4" w:space="0" w:color="auto"/>
            </w:tcBorders>
          </w:tcPr>
          <w:p w14:paraId="384F99A6" w14:textId="77777777" w:rsidR="00F11427" w:rsidRDefault="00F11427" w:rsidP="00F11427">
            <w:pPr>
              <w:pStyle w:val="TAL"/>
            </w:pPr>
            <w:r>
              <w:t>Application Events.</w:t>
            </w:r>
          </w:p>
        </w:tc>
        <w:tc>
          <w:tcPr>
            <w:tcW w:w="1380" w:type="dxa"/>
            <w:tcBorders>
              <w:top w:val="single" w:sz="4" w:space="0" w:color="auto"/>
              <w:left w:val="single" w:sz="4" w:space="0" w:color="auto"/>
              <w:bottom w:val="single" w:sz="4" w:space="0" w:color="auto"/>
              <w:right w:val="single" w:sz="4" w:space="0" w:color="auto"/>
            </w:tcBorders>
          </w:tcPr>
          <w:p w14:paraId="60C63451" w14:textId="77777777" w:rsidR="00F11427" w:rsidRDefault="00F11427" w:rsidP="00F11427">
            <w:pPr>
              <w:pStyle w:val="TAL"/>
            </w:pPr>
          </w:p>
        </w:tc>
      </w:tr>
      <w:tr w:rsidR="00F11427" w14:paraId="3AB33291" w14:textId="77777777" w:rsidTr="00F11427">
        <w:trPr>
          <w:jc w:val="center"/>
        </w:trPr>
        <w:tc>
          <w:tcPr>
            <w:tcW w:w="2552" w:type="dxa"/>
            <w:tcBorders>
              <w:top w:val="single" w:sz="4" w:space="0" w:color="auto"/>
              <w:left w:val="single" w:sz="4" w:space="0" w:color="auto"/>
              <w:bottom w:val="single" w:sz="4" w:space="0" w:color="auto"/>
              <w:right w:val="single" w:sz="4" w:space="0" w:color="auto"/>
            </w:tcBorders>
          </w:tcPr>
          <w:p w14:paraId="4919ED11" w14:textId="77777777" w:rsidR="00F11427" w:rsidRDefault="00F11427" w:rsidP="00F11427">
            <w:pPr>
              <w:pStyle w:val="TAL"/>
            </w:pPr>
            <w:r>
              <w:t>AfEventExposureSubsc</w:t>
            </w:r>
          </w:p>
        </w:tc>
        <w:tc>
          <w:tcPr>
            <w:tcW w:w="1580" w:type="dxa"/>
            <w:tcBorders>
              <w:top w:val="single" w:sz="4" w:space="0" w:color="auto"/>
              <w:left w:val="single" w:sz="4" w:space="0" w:color="auto"/>
              <w:bottom w:val="single" w:sz="4" w:space="0" w:color="auto"/>
              <w:right w:val="single" w:sz="4" w:space="0" w:color="auto"/>
            </w:tcBorders>
          </w:tcPr>
          <w:p w14:paraId="02A886BD" w14:textId="77777777" w:rsidR="00F11427" w:rsidRDefault="00F11427" w:rsidP="00F11427">
            <w:pPr>
              <w:pStyle w:val="TAL"/>
            </w:pPr>
            <w:r>
              <w:t>5.6.2.2</w:t>
            </w:r>
          </w:p>
        </w:tc>
        <w:tc>
          <w:tcPr>
            <w:tcW w:w="4232" w:type="dxa"/>
            <w:tcBorders>
              <w:top w:val="single" w:sz="4" w:space="0" w:color="auto"/>
              <w:left w:val="single" w:sz="4" w:space="0" w:color="auto"/>
              <w:bottom w:val="single" w:sz="4" w:space="0" w:color="auto"/>
              <w:right w:val="single" w:sz="4" w:space="0" w:color="auto"/>
            </w:tcBorders>
          </w:tcPr>
          <w:p w14:paraId="1645A0CF" w14:textId="77777777" w:rsidR="00F11427" w:rsidRDefault="00F11427" w:rsidP="00F11427">
            <w:pPr>
              <w:pStyle w:val="TAL"/>
            </w:pPr>
            <w:r>
              <w:t>Represents an Individual Application Event Subscription resource.</w:t>
            </w:r>
          </w:p>
        </w:tc>
        <w:tc>
          <w:tcPr>
            <w:tcW w:w="1380" w:type="dxa"/>
            <w:tcBorders>
              <w:top w:val="single" w:sz="4" w:space="0" w:color="auto"/>
              <w:left w:val="single" w:sz="4" w:space="0" w:color="auto"/>
              <w:bottom w:val="single" w:sz="4" w:space="0" w:color="auto"/>
              <w:right w:val="single" w:sz="4" w:space="0" w:color="auto"/>
            </w:tcBorders>
          </w:tcPr>
          <w:p w14:paraId="0836D5C2" w14:textId="77777777" w:rsidR="00F11427" w:rsidRDefault="00F11427" w:rsidP="00F11427">
            <w:pPr>
              <w:pStyle w:val="TAL"/>
            </w:pPr>
          </w:p>
        </w:tc>
      </w:tr>
      <w:tr w:rsidR="00F11427" w14:paraId="0994B78C" w14:textId="77777777" w:rsidTr="00F11427">
        <w:trPr>
          <w:jc w:val="center"/>
        </w:trPr>
        <w:tc>
          <w:tcPr>
            <w:tcW w:w="2552" w:type="dxa"/>
            <w:tcBorders>
              <w:top w:val="single" w:sz="4" w:space="0" w:color="auto"/>
              <w:left w:val="single" w:sz="4" w:space="0" w:color="auto"/>
              <w:bottom w:val="single" w:sz="4" w:space="0" w:color="auto"/>
              <w:right w:val="single" w:sz="4" w:space="0" w:color="auto"/>
            </w:tcBorders>
          </w:tcPr>
          <w:p w14:paraId="07A7BC45" w14:textId="77777777" w:rsidR="00F11427" w:rsidRDefault="00F11427" w:rsidP="00F11427">
            <w:pPr>
              <w:pStyle w:val="TAL"/>
            </w:pPr>
            <w:r>
              <w:t>AfEventExposureNotif</w:t>
            </w:r>
          </w:p>
        </w:tc>
        <w:tc>
          <w:tcPr>
            <w:tcW w:w="1580" w:type="dxa"/>
            <w:tcBorders>
              <w:top w:val="single" w:sz="4" w:space="0" w:color="auto"/>
              <w:left w:val="single" w:sz="4" w:space="0" w:color="auto"/>
              <w:bottom w:val="single" w:sz="4" w:space="0" w:color="auto"/>
              <w:right w:val="single" w:sz="4" w:space="0" w:color="auto"/>
            </w:tcBorders>
          </w:tcPr>
          <w:p w14:paraId="48EE6381" w14:textId="77777777" w:rsidR="00F11427" w:rsidRDefault="00F11427" w:rsidP="00F11427">
            <w:pPr>
              <w:pStyle w:val="TAL"/>
            </w:pPr>
            <w:r>
              <w:t>5.6.2.3</w:t>
            </w:r>
          </w:p>
        </w:tc>
        <w:tc>
          <w:tcPr>
            <w:tcW w:w="4232" w:type="dxa"/>
            <w:tcBorders>
              <w:top w:val="single" w:sz="4" w:space="0" w:color="auto"/>
              <w:left w:val="single" w:sz="4" w:space="0" w:color="auto"/>
              <w:bottom w:val="single" w:sz="4" w:space="0" w:color="auto"/>
              <w:right w:val="single" w:sz="4" w:space="0" w:color="auto"/>
            </w:tcBorders>
          </w:tcPr>
          <w:p w14:paraId="7C6C2DCB" w14:textId="77777777" w:rsidR="00F11427" w:rsidRDefault="00F11427" w:rsidP="00F11427">
            <w:pPr>
              <w:pStyle w:val="TAL"/>
            </w:pPr>
            <w:r>
              <w:t>Describes notifications about application event that occurred in an Individual Application Event Subscription resource.</w:t>
            </w:r>
          </w:p>
        </w:tc>
        <w:tc>
          <w:tcPr>
            <w:tcW w:w="1380" w:type="dxa"/>
            <w:tcBorders>
              <w:top w:val="single" w:sz="4" w:space="0" w:color="auto"/>
              <w:left w:val="single" w:sz="4" w:space="0" w:color="auto"/>
              <w:bottom w:val="single" w:sz="4" w:space="0" w:color="auto"/>
              <w:right w:val="single" w:sz="4" w:space="0" w:color="auto"/>
            </w:tcBorders>
          </w:tcPr>
          <w:p w14:paraId="5D25AE18" w14:textId="77777777" w:rsidR="00F11427" w:rsidRDefault="00F11427" w:rsidP="00F11427">
            <w:pPr>
              <w:pStyle w:val="TAL"/>
            </w:pPr>
          </w:p>
        </w:tc>
      </w:tr>
      <w:tr w:rsidR="00F11427" w14:paraId="57DB4AAE" w14:textId="77777777" w:rsidTr="00F11427">
        <w:trPr>
          <w:jc w:val="center"/>
        </w:trPr>
        <w:tc>
          <w:tcPr>
            <w:tcW w:w="2552" w:type="dxa"/>
            <w:tcBorders>
              <w:top w:val="single" w:sz="4" w:space="0" w:color="auto"/>
              <w:left w:val="single" w:sz="4" w:space="0" w:color="auto"/>
              <w:bottom w:val="single" w:sz="4" w:space="0" w:color="auto"/>
              <w:right w:val="single" w:sz="4" w:space="0" w:color="auto"/>
            </w:tcBorders>
          </w:tcPr>
          <w:p w14:paraId="29522DC2" w14:textId="77777777" w:rsidR="00F11427" w:rsidRDefault="00F11427" w:rsidP="00F11427">
            <w:pPr>
              <w:pStyle w:val="TAL"/>
            </w:pPr>
            <w:r>
              <w:t>AfEventNotification</w:t>
            </w:r>
          </w:p>
        </w:tc>
        <w:tc>
          <w:tcPr>
            <w:tcW w:w="1580" w:type="dxa"/>
            <w:tcBorders>
              <w:top w:val="single" w:sz="4" w:space="0" w:color="auto"/>
              <w:left w:val="single" w:sz="4" w:space="0" w:color="auto"/>
              <w:bottom w:val="single" w:sz="4" w:space="0" w:color="auto"/>
              <w:right w:val="single" w:sz="4" w:space="0" w:color="auto"/>
            </w:tcBorders>
          </w:tcPr>
          <w:p w14:paraId="50B23248" w14:textId="77777777" w:rsidR="00F11427" w:rsidRDefault="00F11427" w:rsidP="00F11427">
            <w:pPr>
              <w:pStyle w:val="TAL"/>
            </w:pPr>
            <w:r>
              <w:t>5.6.2.6</w:t>
            </w:r>
          </w:p>
        </w:tc>
        <w:tc>
          <w:tcPr>
            <w:tcW w:w="4232" w:type="dxa"/>
            <w:tcBorders>
              <w:top w:val="single" w:sz="4" w:space="0" w:color="auto"/>
              <w:left w:val="single" w:sz="4" w:space="0" w:color="auto"/>
              <w:bottom w:val="single" w:sz="4" w:space="0" w:color="auto"/>
              <w:right w:val="single" w:sz="4" w:space="0" w:color="auto"/>
            </w:tcBorders>
          </w:tcPr>
          <w:p w14:paraId="5F3FE6F2" w14:textId="77777777" w:rsidR="00F11427" w:rsidRDefault="00F11427" w:rsidP="00F11427">
            <w:pPr>
              <w:pStyle w:val="TAL"/>
            </w:pPr>
            <w:r>
              <w:t>AfEventNotification</w:t>
            </w:r>
          </w:p>
        </w:tc>
        <w:tc>
          <w:tcPr>
            <w:tcW w:w="1380" w:type="dxa"/>
            <w:tcBorders>
              <w:top w:val="single" w:sz="4" w:space="0" w:color="auto"/>
              <w:left w:val="single" w:sz="4" w:space="0" w:color="auto"/>
              <w:bottom w:val="single" w:sz="4" w:space="0" w:color="auto"/>
              <w:right w:val="single" w:sz="4" w:space="0" w:color="auto"/>
            </w:tcBorders>
          </w:tcPr>
          <w:p w14:paraId="318BB63F" w14:textId="77777777" w:rsidR="00F11427" w:rsidRDefault="00F11427" w:rsidP="00F11427">
            <w:pPr>
              <w:pStyle w:val="TAL"/>
            </w:pPr>
          </w:p>
        </w:tc>
      </w:tr>
      <w:tr w:rsidR="00F11427" w14:paraId="54A1B3B7" w14:textId="77777777" w:rsidTr="00F11427">
        <w:trPr>
          <w:jc w:val="center"/>
        </w:trPr>
        <w:tc>
          <w:tcPr>
            <w:tcW w:w="2552" w:type="dxa"/>
            <w:tcBorders>
              <w:top w:val="single" w:sz="4" w:space="0" w:color="auto"/>
              <w:left w:val="single" w:sz="4" w:space="0" w:color="auto"/>
              <w:bottom w:val="single" w:sz="4" w:space="0" w:color="auto"/>
              <w:right w:val="single" w:sz="4" w:space="0" w:color="auto"/>
            </w:tcBorders>
          </w:tcPr>
          <w:p w14:paraId="12CCCD1B" w14:textId="77777777" w:rsidR="00F11427" w:rsidRDefault="00F11427" w:rsidP="00F11427">
            <w:pPr>
              <w:pStyle w:val="TAL"/>
            </w:pPr>
            <w:r>
              <w:t>CollectiveBehaviourFilter</w:t>
            </w:r>
          </w:p>
        </w:tc>
        <w:tc>
          <w:tcPr>
            <w:tcW w:w="1580" w:type="dxa"/>
            <w:tcBorders>
              <w:top w:val="single" w:sz="4" w:space="0" w:color="auto"/>
              <w:left w:val="single" w:sz="4" w:space="0" w:color="auto"/>
              <w:bottom w:val="single" w:sz="4" w:space="0" w:color="auto"/>
              <w:right w:val="single" w:sz="4" w:space="0" w:color="auto"/>
            </w:tcBorders>
          </w:tcPr>
          <w:p w14:paraId="55E53AC2" w14:textId="77777777" w:rsidR="00F11427" w:rsidRDefault="00F11427" w:rsidP="00F11427">
            <w:pPr>
              <w:pStyle w:val="TAL"/>
            </w:pPr>
            <w:r>
              <w:rPr>
                <w:lang w:eastAsia="zh-CN"/>
              </w:rPr>
              <w:t>5.6.2.19</w:t>
            </w:r>
          </w:p>
        </w:tc>
        <w:tc>
          <w:tcPr>
            <w:tcW w:w="4232" w:type="dxa"/>
            <w:tcBorders>
              <w:top w:val="single" w:sz="4" w:space="0" w:color="auto"/>
              <w:left w:val="single" w:sz="4" w:space="0" w:color="auto"/>
              <w:bottom w:val="single" w:sz="4" w:space="0" w:color="auto"/>
              <w:right w:val="single" w:sz="4" w:space="0" w:color="auto"/>
            </w:tcBorders>
          </w:tcPr>
          <w:p w14:paraId="560BF5EC" w14:textId="77777777" w:rsidR="00F11427" w:rsidRDefault="00F11427" w:rsidP="00F11427">
            <w:pPr>
              <w:pStyle w:val="TAL"/>
            </w:pPr>
            <w:r>
              <w:t>Contains the parameter type and value pair to express the collective behaviour event filters.</w:t>
            </w:r>
          </w:p>
        </w:tc>
        <w:tc>
          <w:tcPr>
            <w:tcW w:w="1380" w:type="dxa"/>
            <w:tcBorders>
              <w:top w:val="single" w:sz="4" w:space="0" w:color="auto"/>
              <w:left w:val="single" w:sz="4" w:space="0" w:color="auto"/>
              <w:bottom w:val="single" w:sz="4" w:space="0" w:color="auto"/>
              <w:right w:val="single" w:sz="4" w:space="0" w:color="auto"/>
            </w:tcBorders>
          </w:tcPr>
          <w:p w14:paraId="23E64996" w14:textId="77777777" w:rsidR="00F11427" w:rsidRDefault="00F11427" w:rsidP="00F11427">
            <w:pPr>
              <w:pStyle w:val="TAL"/>
            </w:pPr>
            <w:ins w:id="38" w:author="zte" w:date="2022-01-07T15:32:00Z">
              <w:r>
                <w:t>CollectiveBehaviour</w:t>
              </w:r>
            </w:ins>
          </w:p>
        </w:tc>
      </w:tr>
      <w:tr w:rsidR="00F11427" w14:paraId="670B61A9" w14:textId="77777777" w:rsidTr="00F11427">
        <w:trPr>
          <w:jc w:val="center"/>
          <w:ins w:id="39" w:author="zte" w:date="2022-01-07T15:31:00Z"/>
        </w:trPr>
        <w:tc>
          <w:tcPr>
            <w:tcW w:w="2552" w:type="dxa"/>
            <w:tcBorders>
              <w:top w:val="single" w:sz="4" w:space="0" w:color="auto"/>
              <w:left w:val="single" w:sz="4" w:space="0" w:color="auto"/>
              <w:bottom w:val="single" w:sz="4" w:space="0" w:color="auto"/>
              <w:right w:val="single" w:sz="4" w:space="0" w:color="auto"/>
            </w:tcBorders>
          </w:tcPr>
          <w:p w14:paraId="5A786479" w14:textId="77777777" w:rsidR="00F11427" w:rsidRDefault="00F11427" w:rsidP="00F11427">
            <w:pPr>
              <w:pStyle w:val="TAL"/>
              <w:rPr>
                <w:ins w:id="40" w:author="zte" w:date="2022-01-07T15:31:00Z"/>
              </w:rPr>
            </w:pPr>
            <w:ins w:id="41" w:author="zte" w:date="2022-01-07T15:31:00Z">
              <w:r>
                <w:t>CollectiveBehaviourFilterType</w:t>
              </w:r>
            </w:ins>
          </w:p>
        </w:tc>
        <w:tc>
          <w:tcPr>
            <w:tcW w:w="1580" w:type="dxa"/>
            <w:tcBorders>
              <w:top w:val="single" w:sz="4" w:space="0" w:color="auto"/>
              <w:left w:val="single" w:sz="4" w:space="0" w:color="auto"/>
              <w:bottom w:val="single" w:sz="4" w:space="0" w:color="auto"/>
              <w:right w:val="single" w:sz="4" w:space="0" w:color="auto"/>
            </w:tcBorders>
          </w:tcPr>
          <w:p w14:paraId="57B34C80" w14:textId="77777777" w:rsidR="00F11427" w:rsidRDefault="00F11427" w:rsidP="00F11427">
            <w:pPr>
              <w:pStyle w:val="TAL"/>
              <w:rPr>
                <w:ins w:id="42" w:author="zte" w:date="2022-01-07T15:31:00Z"/>
                <w:lang w:eastAsia="zh-CN"/>
              </w:rPr>
            </w:pPr>
            <w:ins w:id="43" w:author="zte" w:date="2022-01-07T15:32:00Z">
              <w:r>
                <w:t>5.6.3.4</w:t>
              </w:r>
            </w:ins>
          </w:p>
        </w:tc>
        <w:tc>
          <w:tcPr>
            <w:tcW w:w="4232" w:type="dxa"/>
            <w:tcBorders>
              <w:top w:val="single" w:sz="4" w:space="0" w:color="auto"/>
              <w:left w:val="single" w:sz="4" w:space="0" w:color="auto"/>
              <w:bottom w:val="single" w:sz="4" w:space="0" w:color="auto"/>
              <w:right w:val="single" w:sz="4" w:space="0" w:color="auto"/>
            </w:tcBorders>
          </w:tcPr>
          <w:p w14:paraId="148A9C79" w14:textId="77777777" w:rsidR="00F11427" w:rsidRDefault="00F11427" w:rsidP="00F11427">
            <w:pPr>
              <w:pStyle w:val="TAL"/>
              <w:rPr>
                <w:ins w:id="44" w:author="zte" w:date="2022-01-07T15:31:00Z"/>
              </w:rPr>
            </w:pPr>
          </w:p>
        </w:tc>
        <w:tc>
          <w:tcPr>
            <w:tcW w:w="1380" w:type="dxa"/>
            <w:tcBorders>
              <w:top w:val="single" w:sz="4" w:space="0" w:color="auto"/>
              <w:left w:val="single" w:sz="4" w:space="0" w:color="auto"/>
              <w:bottom w:val="single" w:sz="4" w:space="0" w:color="auto"/>
              <w:right w:val="single" w:sz="4" w:space="0" w:color="auto"/>
            </w:tcBorders>
          </w:tcPr>
          <w:p w14:paraId="24A19CDC" w14:textId="77777777" w:rsidR="00F11427" w:rsidRDefault="00F11427" w:rsidP="00F11427">
            <w:pPr>
              <w:pStyle w:val="TAL"/>
              <w:rPr>
                <w:ins w:id="45" w:author="zte" w:date="2022-01-07T15:31:00Z"/>
              </w:rPr>
            </w:pPr>
            <w:ins w:id="46" w:author="zte" w:date="2022-01-07T15:32:00Z">
              <w:r>
                <w:t>CollectiveBehaviour</w:t>
              </w:r>
            </w:ins>
          </w:p>
        </w:tc>
      </w:tr>
      <w:tr w:rsidR="00F11427" w14:paraId="2318949E" w14:textId="77777777" w:rsidTr="00F11427">
        <w:trPr>
          <w:jc w:val="center"/>
        </w:trPr>
        <w:tc>
          <w:tcPr>
            <w:tcW w:w="2552" w:type="dxa"/>
            <w:tcBorders>
              <w:top w:val="single" w:sz="4" w:space="0" w:color="auto"/>
              <w:left w:val="single" w:sz="4" w:space="0" w:color="auto"/>
              <w:bottom w:val="single" w:sz="4" w:space="0" w:color="auto"/>
              <w:right w:val="single" w:sz="4" w:space="0" w:color="auto"/>
            </w:tcBorders>
          </w:tcPr>
          <w:p w14:paraId="3AAE8402" w14:textId="77777777" w:rsidR="00F11427" w:rsidRDefault="00F11427" w:rsidP="00F11427">
            <w:pPr>
              <w:pStyle w:val="TAL"/>
            </w:pPr>
            <w:r>
              <w:t>CollectiveBehaviourInfo</w:t>
            </w:r>
          </w:p>
        </w:tc>
        <w:tc>
          <w:tcPr>
            <w:tcW w:w="1580" w:type="dxa"/>
            <w:tcBorders>
              <w:top w:val="single" w:sz="4" w:space="0" w:color="auto"/>
              <w:left w:val="single" w:sz="4" w:space="0" w:color="auto"/>
              <w:bottom w:val="single" w:sz="4" w:space="0" w:color="auto"/>
              <w:right w:val="single" w:sz="4" w:space="0" w:color="auto"/>
            </w:tcBorders>
          </w:tcPr>
          <w:p w14:paraId="540B24FB" w14:textId="77777777" w:rsidR="00F11427" w:rsidRDefault="00F11427" w:rsidP="00F11427">
            <w:pPr>
              <w:pStyle w:val="TAL"/>
            </w:pPr>
            <w:r>
              <w:rPr>
                <w:lang w:eastAsia="zh-CN"/>
              </w:rPr>
              <w:t>5.6.2.20</w:t>
            </w:r>
          </w:p>
        </w:tc>
        <w:tc>
          <w:tcPr>
            <w:tcW w:w="4232" w:type="dxa"/>
            <w:tcBorders>
              <w:top w:val="single" w:sz="4" w:space="0" w:color="auto"/>
              <w:left w:val="single" w:sz="4" w:space="0" w:color="auto"/>
              <w:bottom w:val="single" w:sz="4" w:space="0" w:color="auto"/>
              <w:right w:val="single" w:sz="4" w:space="0" w:color="auto"/>
            </w:tcBorders>
          </w:tcPr>
          <w:p w14:paraId="4A968C5F" w14:textId="77777777" w:rsidR="00F11427" w:rsidRDefault="00F11427" w:rsidP="00F11427">
            <w:pPr>
              <w:pStyle w:val="TAL"/>
            </w:pPr>
            <w:r>
              <w:t>Contains the collective behaviour analytics information.</w:t>
            </w:r>
          </w:p>
        </w:tc>
        <w:tc>
          <w:tcPr>
            <w:tcW w:w="1380" w:type="dxa"/>
            <w:tcBorders>
              <w:top w:val="single" w:sz="4" w:space="0" w:color="auto"/>
              <w:left w:val="single" w:sz="4" w:space="0" w:color="auto"/>
              <w:bottom w:val="single" w:sz="4" w:space="0" w:color="auto"/>
              <w:right w:val="single" w:sz="4" w:space="0" w:color="auto"/>
            </w:tcBorders>
          </w:tcPr>
          <w:p w14:paraId="0C93F487" w14:textId="77777777" w:rsidR="00F11427" w:rsidRDefault="00F11427" w:rsidP="00F11427">
            <w:pPr>
              <w:pStyle w:val="TAL"/>
            </w:pPr>
            <w:ins w:id="47" w:author="zte" w:date="2022-01-07T15:32:00Z">
              <w:r>
                <w:t>CollectiveBehaviour</w:t>
              </w:r>
            </w:ins>
          </w:p>
        </w:tc>
      </w:tr>
      <w:tr w:rsidR="00F11427" w14:paraId="2F03BCA9" w14:textId="77777777" w:rsidTr="00F11427">
        <w:trPr>
          <w:jc w:val="center"/>
        </w:trPr>
        <w:tc>
          <w:tcPr>
            <w:tcW w:w="2552" w:type="dxa"/>
            <w:tcBorders>
              <w:top w:val="single" w:sz="4" w:space="0" w:color="auto"/>
              <w:left w:val="single" w:sz="4" w:space="0" w:color="auto"/>
              <w:bottom w:val="single" w:sz="4" w:space="0" w:color="auto"/>
              <w:right w:val="single" w:sz="4" w:space="0" w:color="auto"/>
            </w:tcBorders>
          </w:tcPr>
          <w:p w14:paraId="010A465F" w14:textId="77777777" w:rsidR="00F11427" w:rsidRDefault="00F11427" w:rsidP="00F11427">
            <w:pPr>
              <w:pStyle w:val="TAL"/>
            </w:pPr>
            <w:r>
              <w:t>CommunicationCollection</w:t>
            </w:r>
          </w:p>
        </w:tc>
        <w:tc>
          <w:tcPr>
            <w:tcW w:w="1580" w:type="dxa"/>
            <w:tcBorders>
              <w:top w:val="single" w:sz="4" w:space="0" w:color="auto"/>
              <w:left w:val="single" w:sz="4" w:space="0" w:color="auto"/>
              <w:bottom w:val="single" w:sz="4" w:space="0" w:color="auto"/>
              <w:right w:val="single" w:sz="4" w:space="0" w:color="auto"/>
            </w:tcBorders>
          </w:tcPr>
          <w:p w14:paraId="023A5D3E" w14:textId="77777777" w:rsidR="00F11427" w:rsidRDefault="00F11427" w:rsidP="00F11427">
            <w:pPr>
              <w:pStyle w:val="TAL"/>
            </w:pPr>
            <w:r>
              <w:rPr>
                <w:rFonts w:hint="eastAsia"/>
                <w:lang w:eastAsia="zh-CN"/>
              </w:rPr>
              <w:t>5.6.2.</w:t>
            </w:r>
            <w:r>
              <w:rPr>
                <w:lang w:eastAsia="zh-CN"/>
              </w:rPr>
              <w:t>13</w:t>
            </w:r>
          </w:p>
        </w:tc>
        <w:tc>
          <w:tcPr>
            <w:tcW w:w="4232" w:type="dxa"/>
            <w:tcBorders>
              <w:top w:val="single" w:sz="4" w:space="0" w:color="auto"/>
              <w:left w:val="single" w:sz="4" w:space="0" w:color="auto"/>
              <w:bottom w:val="single" w:sz="4" w:space="0" w:color="auto"/>
              <w:right w:val="single" w:sz="4" w:space="0" w:color="auto"/>
            </w:tcBorders>
          </w:tcPr>
          <w:p w14:paraId="1417C5E1" w14:textId="77777777" w:rsidR="00F11427" w:rsidRDefault="00F11427" w:rsidP="00F11427">
            <w:pPr>
              <w:pStyle w:val="TAL"/>
            </w:pPr>
          </w:p>
        </w:tc>
        <w:tc>
          <w:tcPr>
            <w:tcW w:w="1380" w:type="dxa"/>
            <w:tcBorders>
              <w:top w:val="single" w:sz="4" w:space="0" w:color="auto"/>
              <w:left w:val="single" w:sz="4" w:space="0" w:color="auto"/>
              <w:bottom w:val="single" w:sz="4" w:space="0" w:color="auto"/>
              <w:right w:val="single" w:sz="4" w:space="0" w:color="auto"/>
            </w:tcBorders>
          </w:tcPr>
          <w:p w14:paraId="6F0F0A1C" w14:textId="77777777" w:rsidR="00F11427" w:rsidRDefault="00F11427" w:rsidP="00F11427">
            <w:pPr>
              <w:pStyle w:val="TAL"/>
            </w:pPr>
            <w:ins w:id="48" w:author="zte" w:date="2022-01-06T19:52:00Z">
              <w:r>
                <w:t>UeCommunication</w:t>
              </w:r>
            </w:ins>
          </w:p>
        </w:tc>
      </w:tr>
      <w:tr w:rsidR="00F11427" w14:paraId="74A19D0B" w14:textId="77777777" w:rsidTr="00F11427">
        <w:trPr>
          <w:jc w:val="center"/>
          <w:ins w:id="49" w:author="zte" w:date="2022-01-06T20:15:00Z"/>
        </w:trPr>
        <w:tc>
          <w:tcPr>
            <w:tcW w:w="2552" w:type="dxa"/>
            <w:tcBorders>
              <w:top w:val="single" w:sz="4" w:space="0" w:color="auto"/>
              <w:left w:val="single" w:sz="4" w:space="0" w:color="auto"/>
              <w:bottom w:val="single" w:sz="4" w:space="0" w:color="auto"/>
              <w:right w:val="single" w:sz="4" w:space="0" w:color="auto"/>
            </w:tcBorders>
          </w:tcPr>
          <w:p w14:paraId="3D697197" w14:textId="77777777" w:rsidR="00F11427" w:rsidRDefault="00F11427" w:rsidP="00F11427">
            <w:pPr>
              <w:pStyle w:val="TAL"/>
              <w:rPr>
                <w:ins w:id="50" w:author="zte" w:date="2022-01-06T20:15:00Z"/>
              </w:rPr>
            </w:pPr>
            <w:ins w:id="51" w:author="zte" w:date="2022-01-06T20:15:00Z">
              <w:r>
                <w:t>DispersionCollection</w:t>
              </w:r>
            </w:ins>
          </w:p>
        </w:tc>
        <w:tc>
          <w:tcPr>
            <w:tcW w:w="1580" w:type="dxa"/>
            <w:tcBorders>
              <w:top w:val="single" w:sz="4" w:space="0" w:color="auto"/>
              <w:left w:val="single" w:sz="4" w:space="0" w:color="auto"/>
              <w:bottom w:val="single" w:sz="4" w:space="0" w:color="auto"/>
              <w:right w:val="single" w:sz="4" w:space="0" w:color="auto"/>
            </w:tcBorders>
          </w:tcPr>
          <w:p w14:paraId="113791AA" w14:textId="77777777" w:rsidR="00F11427" w:rsidRDefault="00F11427" w:rsidP="00F11427">
            <w:pPr>
              <w:pStyle w:val="TAL"/>
              <w:rPr>
                <w:ins w:id="52" w:author="zte" w:date="2022-01-06T20:15:00Z"/>
                <w:lang w:eastAsia="zh-CN"/>
              </w:rPr>
            </w:pPr>
            <w:ins w:id="53" w:author="zte" w:date="2022-01-06T20:15:00Z">
              <w:r>
                <w:rPr>
                  <w:lang w:eastAsia="zh-CN"/>
                </w:rPr>
                <w:t>5.6.2.21</w:t>
              </w:r>
            </w:ins>
          </w:p>
        </w:tc>
        <w:tc>
          <w:tcPr>
            <w:tcW w:w="4232" w:type="dxa"/>
            <w:tcBorders>
              <w:top w:val="single" w:sz="4" w:space="0" w:color="auto"/>
              <w:left w:val="single" w:sz="4" w:space="0" w:color="auto"/>
              <w:bottom w:val="single" w:sz="4" w:space="0" w:color="auto"/>
              <w:right w:val="single" w:sz="4" w:space="0" w:color="auto"/>
            </w:tcBorders>
          </w:tcPr>
          <w:p w14:paraId="1BDBD823" w14:textId="77777777" w:rsidR="00F11427" w:rsidRDefault="00F11427" w:rsidP="00F11427">
            <w:pPr>
              <w:pStyle w:val="TAL"/>
              <w:rPr>
                <w:ins w:id="54" w:author="zte" w:date="2022-01-06T20:15:00Z"/>
              </w:rPr>
            </w:pPr>
            <w:ins w:id="55" w:author="zte" w:date="2022-01-06T20:15:00Z">
              <w:r>
                <w:t>Contains Dispersion information collected.</w:t>
              </w:r>
            </w:ins>
          </w:p>
        </w:tc>
        <w:tc>
          <w:tcPr>
            <w:tcW w:w="1380" w:type="dxa"/>
            <w:tcBorders>
              <w:top w:val="single" w:sz="4" w:space="0" w:color="auto"/>
              <w:left w:val="single" w:sz="4" w:space="0" w:color="auto"/>
              <w:bottom w:val="single" w:sz="4" w:space="0" w:color="auto"/>
              <w:right w:val="single" w:sz="4" w:space="0" w:color="auto"/>
            </w:tcBorders>
          </w:tcPr>
          <w:p w14:paraId="5BFF8517" w14:textId="77777777" w:rsidR="00F11427" w:rsidRDefault="00F11427" w:rsidP="00F11427">
            <w:pPr>
              <w:pStyle w:val="TAL"/>
              <w:rPr>
                <w:ins w:id="56" w:author="zte" w:date="2022-01-06T20:15:00Z"/>
              </w:rPr>
            </w:pPr>
            <w:ins w:id="57" w:author="zte" w:date="2022-01-06T20:15:00Z">
              <w:r>
                <w:t>Dispersion</w:t>
              </w:r>
            </w:ins>
          </w:p>
        </w:tc>
      </w:tr>
      <w:tr w:rsidR="00F11427" w14:paraId="6DE1185E" w14:textId="77777777" w:rsidTr="00F11427">
        <w:trPr>
          <w:jc w:val="center"/>
        </w:trPr>
        <w:tc>
          <w:tcPr>
            <w:tcW w:w="2552" w:type="dxa"/>
            <w:tcBorders>
              <w:top w:val="single" w:sz="4" w:space="0" w:color="auto"/>
              <w:left w:val="single" w:sz="4" w:space="0" w:color="auto"/>
              <w:bottom w:val="single" w:sz="4" w:space="0" w:color="auto"/>
              <w:right w:val="single" w:sz="4" w:space="0" w:color="auto"/>
            </w:tcBorders>
          </w:tcPr>
          <w:p w14:paraId="77129917" w14:textId="77777777" w:rsidR="00F11427" w:rsidRDefault="00F11427" w:rsidP="00F11427">
            <w:pPr>
              <w:pStyle w:val="TAL"/>
            </w:pPr>
            <w:r>
              <w:t>EventFilter</w:t>
            </w:r>
          </w:p>
        </w:tc>
        <w:tc>
          <w:tcPr>
            <w:tcW w:w="1580" w:type="dxa"/>
            <w:tcBorders>
              <w:top w:val="single" w:sz="4" w:space="0" w:color="auto"/>
              <w:left w:val="single" w:sz="4" w:space="0" w:color="auto"/>
              <w:bottom w:val="single" w:sz="4" w:space="0" w:color="auto"/>
              <w:right w:val="single" w:sz="4" w:space="0" w:color="auto"/>
            </w:tcBorders>
          </w:tcPr>
          <w:p w14:paraId="1F880F5A" w14:textId="77777777" w:rsidR="00F11427" w:rsidRDefault="00F11427" w:rsidP="00F11427">
            <w:pPr>
              <w:pStyle w:val="TAL"/>
            </w:pPr>
            <w:r>
              <w:rPr>
                <w:lang w:eastAsia="zh-CN"/>
              </w:rPr>
              <w:t>5.6.2.5</w:t>
            </w:r>
          </w:p>
        </w:tc>
        <w:tc>
          <w:tcPr>
            <w:tcW w:w="4232" w:type="dxa"/>
            <w:tcBorders>
              <w:top w:val="single" w:sz="4" w:space="0" w:color="auto"/>
              <w:left w:val="single" w:sz="4" w:space="0" w:color="auto"/>
              <w:bottom w:val="single" w:sz="4" w:space="0" w:color="auto"/>
              <w:right w:val="single" w:sz="4" w:space="0" w:color="auto"/>
            </w:tcBorders>
          </w:tcPr>
          <w:p w14:paraId="41C1BD3F" w14:textId="77777777" w:rsidR="00F11427" w:rsidRDefault="00F11427" w:rsidP="00F11427">
            <w:pPr>
              <w:pStyle w:val="TAL"/>
            </w:pPr>
            <w:r>
              <w:t>Represents event filter information</w:t>
            </w:r>
          </w:p>
        </w:tc>
        <w:tc>
          <w:tcPr>
            <w:tcW w:w="1380" w:type="dxa"/>
            <w:tcBorders>
              <w:top w:val="single" w:sz="4" w:space="0" w:color="auto"/>
              <w:left w:val="single" w:sz="4" w:space="0" w:color="auto"/>
              <w:bottom w:val="single" w:sz="4" w:space="0" w:color="auto"/>
              <w:right w:val="single" w:sz="4" w:space="0" w:color="auto"/>
            </w:tcBorders>
          </w:tcPr>
          <w:p w14:paraId="4085F3A7" w14:textId="77777777" w:rsidR="00F11427" w:rsidRDefault="00F11427" w:rsidP="00F11427">
            <w:pPr>
              <w:pStyle w:val="TAL"/>
            </w:pPr>
          </w:p>
        </w:tc>
      </w:tr>
      <w:tr w:rsidR="00F11427" w14:paraId="19C29F4C" w14:textId="77777777" w:rsidTr="00F11427">
        <w:trPr>
          <w:jc w:val="center"/>
        </w:trPr>
        <w:tc>
          <w:tcPr>
            <w:tcW w:w="2552" w:type="dxa"/>
            <w:tcBorders>
              <w:top w:val="single" w:sz="4" w:space="0" w:color="auto"/>
              <w:left w:val="single" w:sz="4" w:space="0" w:color="auto"/>
              <w:bottom w:val="single" w:sz="4" w:space="0" w:color="auto"/>
              <w:right w:val="single" w:sz="4" w:space="0" w:color="auto"/>
            </w:tcBorders>
          </w:tcPr>
          <w:p w14:paraId="6F70D205" w14:textId="77777777" w:rsidR="00F11427" w:rsidRDefault="00F11427" w:rsidP="00F11427">
            <w:pPr>
              <w:pStyle w:val="TAL"/>
            </w:pPr>
            <w:r>
              <w:t>EventsSubs</w:t>
            </w:r>
          </w:p>
        </w:tc>
        <w:tc>
          <w:tcPr>
            <w:tcW w:w="1580" w:type="dxa"/>
            <w:tcBorders>
              <w:top w:val="single" w:sz="4" w:space="0" w:color="auto"/>
              <w:left w:val="single" w:sz="4" w:space="0" w:color="auto"/>
              <w:bottom w:val="single" w:sz="4" w:space="0" w:color="auto"/>
              <w:right w:val="single" w:sz="4" w:space="0" w:color="auto"/>
            </w:tcBorders>
          </w:tcPr>
          <w:p w14:paraId="5635FE07" w14:textId="77777777" w:rsidR="00F11427" w:rsidRDefault="00F11427" w:rsidP="00F11427">
            <w:pPr>
              <w:pStyle w:val="TAL"/>
              <w:rPr>
                <w:lang w:eastAsia="zh-CN"/>
              </w:rPr>
            </w:pPr>
            <w:r>
              <w:t>5.6.2.4</w:t>
            </w:r>
          </w:p>
        </w:tc>
        <w:tc>
          <w:tcPr>
            <w:tcW w:w="4232" w:type="dxa"/>
            <w:tcBorders>
              <w:top w:val="single" w:sz="4" w:space="0" w:color="auto"/>
              <w:left w:val="single" w:sz="4" w:space="0" w:color="auto"/>
              <w:bottom w:val="single" w:sz="4" w:space="0" w:color="auto"/>
              <w:right w:val="single" w:sz="4" w:space="0" w:color="auto"/>
            </w:tcBorders>
          </w:tcPr>
          <w:p w14:paraId="705F4841" w14:textId="77777777" w:rsidR="00F11427" w:rsidRDefault="00F11427" w:rsidP="00F11427">
            <w:pPr>
              <w:pStyle w:val="TAL"/>
            </w:pPr>
          </w:p>
        </w:tc>
        <w:tc>
          <w:tcPr>
            <w:tcW w:w="1380" w:type="dxa"/>
            <w:tcBorders>
              <w:top w:val="single" w:sz="4" w:space="0" w:color="auto"/>
              <w:left w:val="single" w:sz="4" w:space="0" w:color="auto"/>
              <w:bottom w:val="single" w:sz="4" w:space="0" w:color="auto"/>
              <w:right w:val="single" w:sz="4" w:space="0" w:color="auto"/>
            </w:tcBorders>
          </w:tcPr>
          <w:p w14:paraId="1263CD2B" w14:textId="77777777" w:rsidR="00F11427" w:rsidRDefault="00F11427" w:rsidP="00F11427">
            <w:pPr>
              <w:pStyle w:val="TAL"/>
            </w:pPr>
          </w:p>
        </w:tc>
      </w:tr>
      <w:tr w:rsidR="00F11427" w14:paraId="7704DCA6" w14:textId="77777777" w:rsidTr="00F11427">
        <w:trPr>
          <w:jc w:val="center"/>
        </w:trPr>
        <w:tc>
          <w:tcPr>
            <w:tcW w:w="2552" w:type="dxa"/>
            <w:tcBorders>
              <w:top w:val="single" w:sz="4" w:space="0" w:color="auto"/>
              <w:left w:val="single" w:sz="4" w:space="0" w:color="auto"/>
              <w:bottom w:val="single" w:sz="4" w:space="0" w:color="auto"/>
              <w:right w:val="single" w:sz="4" w:space="0" w:color="auto"/>
            </w:tcBorders>
          </w:tcPr>
          <w:p w14:paraId="5A65F4AF" w14:textId="77777777" w:rsidR="00F11427" w:rsidRDefault="00F11427" w:rsidP="00F11427">
            <w:pPr>
              <w:pStyle w:val="TAL"/>
            </w:pPr>
            <w:r>
              <w:t>ExceptionInfo</w:t>
            </w:r>
          </w:p>
        </w:tc>
        <w:tc>
          <w:tcPr>
            <w:tcW w:w="1580" w:type="dxa"/>
            <w:tcBorders>
              <w:top w:val="single" w:sz="4" w:space="0" w:color="auto"/>
              <w:left w:val="single" w:sz="4" w:space="0" w:color="auto"/>
              <w:bottom w:val="single" w:sz="4" w:space="0" w:color="auto"/>
              <w:right w:val="single" w:sz="4" w:space="0" w:color="auto"/>
            </w:tcBorders>
          </w:tcPr>
          <w:p w14:paraId="1468C1C2" w14:textId="77777777" w:rsidR="00F11427" w:rsidRDefault="00F11427" w:rsidP="00F11427">
            <w:pPr>
              <w:pStyle w:val="TAL"/>
              <w:rPr>
                <w:lang w:eastAsia="zh-CN"/>
              </w:rPr>
            </w:pPr>
            <w:r>
              <w:t>5.6.2.14</w:t>
            </w:r>
          </w:p>
        </w:tc>
        <w:tc>
          <w:tcPr>
            <w:tcW w:w="4232" w:type="dxa"/>
            <w:tcBorders>
              <w:top w:val="single" w:sz="4" w:space="0" w:color="auto"/>
              <w:left w:val="single" w:sz="4" w:space="0" w:color="auto"/>
              <w:bottom w:val="single" w:sz="4" w:space="0" w:color="auto"/>
              <w:right w:val="single" w:sz="4" w:space="0" w:color="auto"/>
            </w:tcBorders>
          </w:tcPr>
          <w:p w14:paraId="11DDDD56" w14:textId="77777777" w:rsidR="00F11427" w:rsidRDefault="00F11427" w:rsidP="00F11427">
            <w:pPr>
              <w:pStyle w:val="TAL"/>
            </w:pPr>
            <w:r>
              <w:t>Describes the exceptions information provided by AF.</w:t>
            </w:r>
          </w:p>
        </w:tc>
        <w:tc>
          <w:tcPr>
            <w:tcW w:w="1380" w:type="dxa"/>
            <w:tcBorders>
              <w:top w:val="single" w:sz="4" w:space="0" w:color="auto"/>
              <w:left w:val="single" w:sz="4" w:space="0" w:color="auto"/>
              <w:bottom w:val="single" w:sz="4" w:space="0" w:color="auto"/>
              <w:right w:val="single" w:sz="4" w:space="0" w:color="auto"/>
            </w:tcBorders>
          </w:tcPr>
          <w:p w14:paraId="0780E604" w14:textId="77777777" w:rsidR="00F11427" w:rsidRDefault="00F11427" w:rsidP="00F11427">
            <w:pPr>
              <w:pStyle w:val="TAL"/>
            </w:pPr>
            <w:r>
              <w:t>Exceptions</w:t>
            </w:r>
          </w:p>
        </w:tc>
      </w:tr>
      <w:tr w:rsidR="00F11427" w14:paraId="5DE1BE64" w14:textId="77777777" w:rsidTr="00F11427">
        <w:trPr>
          <w:jc w:val="center"/>
        </w:trPr>
        <w:tc>
          <w:tcPr>
            <w:tcW w:w="2552" w:type="dxa"/>
            <w:tcBorders>
              <w:top w:val="single" w:sz="4" w:space="0" w:color="auto"/>
              <w:left w:val="single" w:sz="4" w:space="0" w:color="auto"/>
              <w:bottom w:val="single" w:sz="4" w:space="0" w:color="auto"/>
              <w:right w:val="single" w:sz="4" w:space="0" w:color="auto"/>
            </w:tcBorders>
          </w:tcPr>
          <w:p w14:paraId="1091CB29" w14:textId="77777777" w:rsidR="00F11427" w:rsidRDefault="00F11427" w:rsidP="00F11427">
            <w:pPr>
              <w:pStyle w:val="TAL"/>
            </w:pPr>
            <w:r>
              <w:t>PerformanceData</w:t>
            </w:r>
          </w:p>
        </w:tc>
        <w:tc>
          <w:tcPr>
            <w:tcW w:w="1580" w:type="dxa"/>
            <w:tcBorders>
              <w:top w:val="single" w:sz="4" w:space="0" w:color="auto"/>
              <w:left w:val="single" w:sz="4" w:space="0" w:color="auto"/>
              <w:bottom w:val="single" w:sz="4" w:space="0" w:color="auto"/>
              <w:right w:val="single" w:sz="4" w:space="0" w:color="auto"/>
            </w:tcBorders>
          </w:tcPr>
          <w:p w14:paraId="442BAB4D" w14:textId="77777777" w:rsidR="00F11427" w:rsidRDefault="00F11427" w:rsidP="00F11427">
            <w:pPr>
              <w:pStyle w:val="TAL"/>
            </w:pPr>
            <w:r>
              <w:rPr>
                <w:rFonts w:hint="eastAsia"/>
                <w:lang w:eastAsia="zh-CN"/>
              </w:rPr>
              <w:t>5</w:t>
            </w:r>
            <w:r>
              <w:rPr>
                <w:lang w:eastAsia="zh-CN"/>
              </w:rPr>
              <w:t>.6.2.17</w:t>
            </w:r>
          </w:p>
        </w:tc>
        <w:tc>
          <w:tcPr>
            <w:tcW w:w="4232" w:type="dxa"/>
            <w:tcBorders>
              <w:top w:val="single" w:sz="4" w:space="0" w:color="auto"/>
              <w:left w:val="single" w:sz="4" w:space="0" w:color="auto"/>
              <w:bottom w:val="single" w:sz="4" w:space="0" w:color="auto"/>
              <w:right w:val="single" w:sz="4" w:space="0" w:color="auto"/>
            </w:tcBorders>
          </w:tcPr>
          <w:p w14:paraId="5A5786C8" w14:textId="77777777" w:rsidR="00F11427" w:rsidRDefault="00F11427" w:rsidP="00F11427">
            <w:pPr>
              <w:pStyle w:val="TAL"/>
            </w:pPr>
            <w:r>
              <w:t>Indicates the performance data.</w:t>
            </w:r>
          </w:p>
        </w:tc>
        <w:tc>
          <w:tcPr>
            <w:tcW w:w="1380" w:type="dxa"/>
            <w:tcBorders>
              <w:top w:val="single" w:sz="4" w:space="0" w:color="auto"/>
              <w:left w:val="single" w:sz="4" w:space="0" w:color="auto"/>
              <w:bottom w:val="single" w:sz="4" w:space="0" w:color="auto"/>
              <w:right w:val="single" w:sz="4" w:space="0" w:color="auto"/>
            </w:tcBorders>
          </w:tcPr>
          <w:p w14:paraId="6ADA9061" w14:textId="77777777" w:rsidR="00F11427" w:rsidRDefault="00F11427" w:rsidP="00F11427">
            <w:pPr>
              <w:pStyle w:val="TAL"/>
            </w:pPr>
            <w:r>
              <w:rPr>
                <w:rFonts w:cs="Arial" w:hint="eastAsia"/>
                <w:szCs w:val="18"/>
              </w:rPr>
              <w:t>P</w:t>
            </w:r>
            <w:r>
              <w:rPr>
                <w:rFonts w:cs="Arial"/>
                <w:szCs w:val="18"/>
              </w:rPr>
              <w:t>erformanceData</w:t>
            </w:r>
          </w:p>
        </w:tc>
      </w:tr>
      <w:tr w:rsidR="00F11427" w14:paraId="13FC9422" w14:textId="77777777" w:rsidTr="00F11427">
        <w:trPr>
          <w:jc w:val="center"/>
        </w:trPr>
        <w:tc>
          <w:tcPr>
            <w:tcW w:w="2552" w:type="dxa"/>
            <w:tcBorders>
              <w:top w:val="single" w:sz="4" w:space="0" w:color="auto"/>
              <w:left w:val="single" w:sz="4" w:space="0" w:color="auto"/>
              <w:bottom w:val="single" w:sz="4" w:space="0" w:color="auto"/>
              <w:right w:val="single" w:sz="4" w:space="0" w:color="auto"/>
            </w:tcBorders>
          </w:tcPr>
          <w:p w14:paraId="3851E48F" w14:textId="77777777" w:rsidR="00F11427" w:rsidRDefault="00F11427" w:rsidP="00F11427">
            <w:pPr>
              <w:pStyle w:val="TAL"/>
            </w:pPr>
            <w:r>
              <w:t>PerformanceDataCollection</w:t>
            </w:r>
          </w:p>
        </w:tc>
        <w:tc>
          <w:tcPr>
            <w:tcW w:w="1580" w:type="dxa"/>
            <w:tcBorders>
              <w:top w:val="single" w:sz="4" w:space="0" w:color="auto"/>
              <w:left w:val="single" w:sz="4" w:space="0" w:color="auto"/>
              <w:bottom w:val="single" w:sz="4" w:space="0" w:color="auto"/>
              <w:right w:val="single" w:sz="4" w:space="0" w:color="auto"/>
            </w:tcBorders>
          </w:tcPr>
          <w:p w14:paraId="38BA20CF" w14:textId="77777777" w:rsidR="00F11427" w:rsidRDefault="00F11427" w:rsidP="00F11427">
            <w:pPr>
              <w:pStyle w:val="TAL"/>
              <w:rPr>
                <w:lang w:eastAsia="zh-CN"/>
              </w:rPr>
            </w:pPr>
            <w:r>
              <w:rPr>
                <w:rFonts w:hint="eastAsia"/>
                <w:lang w:eastAsia="zh-CN"/>
              </w:rPr>
              <w:t>5</w:t>
            </w:r>
            <w:r>
              <w:rPr>
                <w:lang w:eastAsia="zh-CN"/>
              </w:rPr>
              <w:t>.6.2.16</w:t>
            </w:r>
          </w:p>
        </w:tc>
        <w:tc>
          <w:tcPr>
            <w:tcW w:w="4232" w:type="dxa"/>
            <w:tcBorders>
              <w:top w:val="single" w:sz="4" w:space="0" w:color="auto"/>
              <w:left w:val="single" w:sz="4" w:space="0" w:color="auto"/>
              <w:bottom w:val="single" w:sz="4" w:space="0" w:color="auto"/>
              <w:right w:val="single" w:sz="4" w:space="0" w:color="auto"/>
            </w:tcBorders>
          </w:tcPr>
          <w:p w14:paraId="57897D64" w14:textId="77777777" w:rsidR="00F11427" w:rsidRDefault="00F11427" w:rsidP="00F11427">
            <w:pPr>
              <w:pStyle w:val="TAL"/>
            </w:pPr>
            <w:r>
              <w:rPr>
                <w:rFonts w:cs="Arial"/>
                <w:szCs w:val="18"/>
              </w:rPr>
              <w:t>Represents the performance data information collected for an AF application.</w:t>
            </w:r>
          </w:p>
        </w:tc>
        <w:tc>
          <w:tcPr>
            <w:tcW w:w="1380" w:type="dxa"/>
            <w:tcBorders>
              <w:top w:val="single" w:sz="4" w:space="0" w:color="auto"/>
              <w:left w:val="single" w:sz="4" w:space="0" w:color="auto"/>
              <w:bottom w:val="single" w:sz="4" w:space="0" w:color="auto"/>
              <w:right w:val="single" w:sz="4" w:space="0" w:color="auto"/>
            </w:tcBorders>
          </w:tcPr>
          <w:p w14:paraId="509C3726" w14:textId="77777777" w:rsidR="00F11427" w:rsidRDefault="00F11427" w:rsidP="00F11427">
            <w:pPr>
              <w:pStyle w:val="TAL"/>
              <w:rPr>
                <w:rFonts w:cs="Arial"/>
                <w:szCs w:val="18"/>
              </w:rPr>
            </w:pPr>
            <w:r>
              <w:rPr>
                <w:rFonts w:cs="Arial" w:hint="eastAsia"/>
                <w:szCs w:val="18"/>
              </w:rPr>
              <w:t>P</w:t>
            </w:r>
            <w:r>
              <w:rPr>
                <w:rFonts w:cs="Arial"/>
                <w:szCs w:val="18"/>
              </w:rPr>
              <w:t>erformanceData</w:t>
            </w:r>
          </w:p>
        </w:tc>
      </w:tr>
      <w:tr w:rsidR="00F11427" w:rsidDel="00261676" w14:paraId="2212D2EC" w14:textId="77777777" w:rsidTr="00F11427">
        <w:trPr>
          <w:jc w:val="center"/>
          <w:del w:id="58" w:author="zte" w:date="2022-01-06T20:15:00Z"/>
        </w:trPr>
        <w:tc>
          <w:tcPr>
            <w:tcW w:w="2552" w:type="dxa"/>
            <w:tcBorders>
              <w:top w:val="single" w:sz="4" w:space="0" w:color="auto"/>
              <w:left w:val="single" w:sz="4" w:space="0" w:color="auto"/>
              <w:bottom w:val="single" w:sz="4" w:space="0" w:color="auto"/>
              <w:right w:val="single" w:sz="4" w:space="0" w:color="auto"/>
            </w:tcBorders>
          </w:tcPr>
          <w:p w14:paraId="5BCBA255" w14:textId="77777777" w:rsidR="00F11427" w:rsidDel="00261676" w:rsidRDefault="00F11427" w:rsidP="00F11427">
            <w:pPr>
              <w:pStyle w:val="TAL"/>
              <w:rPr>
                <w:del w:id="59" w:author="zte" w:date="2022-01-06T20:15:00Z"/>
              </w:rPr>
            </w:pPr>
            <w:del w:id="60" w:author="zte" w:date="2022-01-06T20:15:00Z">
              <w:r w:rsidDel="00261676">
                <w:delText>SvcExperience</w:delText>
              </w:r>
            </w:del>
          </w:p>
        </w:tc>
        <w:tc>
          <w:tcPr>
            <w:tcW w:w="1580" w:type="dxa"/>
            <w:tcBorders>
              <w:top w:val="single" w:sz="4" w:space="0" w:color="auto"/>
              <w:left w:val="single" w:sz="4" w:space="0" w:color="auto"/>
              <w:bottom w:val="single" w:sz="4" w:space="0" w:color="auto"/>
              <w:right w:val="single" w:sz="4" w:space="0" w:color="auto"/>
            </w:tcBorders>
          </w:tcPr>
          <w:p w14:paraId="2E1F89BF" w14:textId="77777777" w:rsidR="00F11427" w:rsidDel="00261676" w:rsidRDefault="00F11427" w:rsidP="00F11427">
            <w:pPr>
              <w:pStyle w:val="TAL"/>
              <w:rPr>
                <w:del w:id="61" w:author="zte" w:date="2022-01-06T20:15:00Z"/>
                <w:lang w:eastAsia="zh-CN"/>
              </w:rPr>
            </w:pPr>
            <w:del w:id="62" w:author="zte" w:date="2022-01-06T20:15:00Z">
              <w:r w:rsidDel="00261676">
                <w:delText>5.6.2.9</w:delText>
              </w:r>
            </w:del>
          </w:p>
        </w:tc>
        <w:tc>
          <w:tcPr>
            <w:tcW w:w="4232" w:type="dxa"/>
            <w:tcBorders>
              <w:top w:val="single" w:sz="4" w:space="0" w:color="auto"/>
              <w:left w:val="single" w:sz="4" w:space="0" w:color="auto"/>
              <w:bottom w:val="single" w:sz="4" w:space="0" w:color="auto"/>
              <w:right w:val="single" w:sz="4" w:space="0" w:color="auto"/>
            </w:tcBorders>
          </w:tcPr>
          <w:p w14:paraId="0AF42953" w14:textId="77777777" w:rsidR="00F11427" w:rsidDel="00261676" w:rsidRDefault="00F11427" w:rsidP="00F11427">
            <w:pPr>
              <w:pStyle w:val="TAL"/>
              <w:rPr>
                <w:del w:id="63" w:author="zte" w:date="2022-01-06T20:15:00Z"/>
              </w:rPr>
            </w:pPr>
            <w:del w:id="64" w:author="zte" w:date="2022-01-06T20:15:00Z">
              <w:r w:rsidDel="00261676">
                <w:rPr>
                  <w:rFonts w:cs="Arial"/>
                  <w:szCs w:val="18"/>
                </w:rPr>
                <w:delText>Mean opinion score with the customized range</w:delText>
              </w:r>
              <w:r w:rsidDel="00261676">
                <w:delText>.</w:delText>
              </w:r>
            </w:del>
          </w:p>
        </w:tc>
        <w:tc>
          <w:tcPr>
            <w:tcW w:w="1380" w:type="dxa"/>
            <w:tcBorders>
              <w:top w:val="single" w:sz="4" w:space="0" w:color="auto"/>
              <w:left w:val="single" w:sz="4" w:space="0" w:color="auto"/>
              <w:bottom w:val="single" w:sz="4" w:space="0" w:color="auto"/>
              <w:right w:val="single" w:sz="4" w:space="0" w:color="auto"/>
            </w:tcBorders>
          </w:tcPr>
          <w:p w14:paraId="53E20CD3" w14:textId="77777777" w:rsidR="00F11427" w:rsidDel="00261676" w:rsidRDefault="00F11427" w:rsidP="00F11427">
            <w:pPr>
              <w:pStyle w:val="TAL"/>
              <w:rPr>
                <w:del w:id="65" w:author="zte" w:date="2022-01-06T20:15:00Z"/>
              </w:rPr>
            </w:pPr>
            <w:del w:id="66" w:author="zte" w:date="2022-01-06T20:15:00Z">
              <w:r w:rsidDel="00261676">
                <w:delText>ServiceExperience</w:delText>
              </w:r>
            </w:del>
          </w:p>
        </w:tc>
      </w:tr>
      <w:tr w:rsidR="00F11427" w14:paraId="381A9890" w14:textId="77777777" w:rsidTr="00F11427">
        <w:trPr>
          <w:jc w:val="center"/>
        </w:trPr>
        <w:tc>
          <w:tcPr>
            <w:tcW w:w="2552" w:type="dxa"/>
            <w:tcBorders>
              <w:top w:val="single" w:sz="4" w:space="0" w:color="auto"/>
              <w:left w:val="single" w:sz="4" w:space="0" w:color="auto"/>
              <w:bottom w:val="single" w:sz="4" w:space="0" w:color="auto"/>
              <w:right w:val="single" w:sz="4" w:space="0" w:color="auto"/>
            </w:tcBorders>
          </w:tcPr>
          <w:p w14:paraId="47325A29" w14:textId="77777777" w:rsidR="00F11427" w:rsidRDefault="00F11427" w:rsidP="00F11427">
            <w:pPr>
              <w:pStyle w:val="TAL"/>
            </w:pPr>
            <w:r>
              <w:t>ServiceExperienceInfoPerApp</w:t>
            </w:r>
          </w:p>
        </w:tc>
        <w:tc>
          <w:tcPr>
            <w:tcW w:w="1580" w:type="dxa"/>
            <w:tcBorders>
              <w:top w:val="single" w:sz="4" w:space="0" w:color="auto"/>
              <w:left w:val="single" w:sz="4" w:space="0" w:color="auto"/>
              <w:bottom w:val="single" w:sz="4" w:space="0" w:color="auto"/>
              <w:right w:val="single" w:sz="4" w:space="0" w:color="auto"/>
            </w:tcBorders>
          </w:tcPr>
          <w:p w14:paraId="71B9BA19" w14:textId="77777777" w:rsidR="00F11427" w:rsidRDefault="00F11427" w:rsidP="00F11427">
            <w:pPr>
              <w:pStyle w:val="TAL"/>
              <w:rPr>
                <w:lang w:eastAsia="zh-CN"/>
              </w:rPr>
            </w:pPr>
            <w:r>
              <w:t>5.6.2.7</w:t>
            </w:r>
          </w:p>
        </w:tc>
        <w:tc>
          <w:tcPr>
            <w:tcW w:w="4232" w:type="dxa"/>
            <w:tcBorders>
              <w:top w:val="single" w:sz="4" w:space="0" w:color="auto"/>
              <w:left w:val="single" w:sz="4" w:space="0" w:color="auto"/>
              <w:bottom w:val="single" w:sz="4" w:space="0" w:color="auto"/>
              <w:right w:val="single" w:sz="4" w:space="0" w:color="auto"/>
            </w:tcBorders>
          </w:tcPr>
          <w:p w14:paraId="7D253DCD" w14:textId="77777777" w:rsidR="00F11427" w:rsidRDefault="00F11427" w:rsidP="00F11427">
            <w:pPr>
              <w:pStyle w:val="TAL"/>
            </w:pPr>
            <w:r>
              <w:t>Contains service experience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18C0D0E5" w14:textId="77777777" w:rsidR="00F11427" w:rsidRDefault="00F11427" w:rsidP="00F11427">
            <w:pPr>
              <w:pStyle w:val="TAL"/>
            </w:pPr>
            <w:r>
              <w:t>ServiceExperience</w:t>
            </w:r>
          </w:p>
        </w:tc>
      </w:tr>
      <w:tr w:rsidR="00F11427" w14:paraId="6D6B2C56" w14:textId="77777777" w:rsidTr="00F11427">
        <w:trPr>
          <w:jc w:val="center"/>
        </w:trPr>
        <w:tc>
          <w:tcPr>
            <w:tcW w:w="2552" w:type="dxa"/>
            <w:tcBorders>
              <w:top w:val="single" w:sz="4" w:space="0" w:color="auto"/>
              <w:left w:val="single" w:sz="4" w:space="0" w:color="auto"/>
              <w:bottom w:val="single" w:sz="4" w:space="0" w:color="auto"/>
              <w:right w:val="single" w:sz="4" w:space="0" w:color="auto"/>
            </w:tcBorders>
          </w:tcPr>
          <w:p w14:paraId="6F5BAF11" w14:textId="77777777" w:rsidR="00F11427" w:rsidRDefault="00F11427" w:rsidP="00F11427">
            <w:pPr>
              <w:pStyle w:val="TAL"/>
            </w:pPr>
            <w:r>
              <w:t>ServiceExperienceInfoPerFlow</w:t>
            </w:r>
          </w:p>
        </w:tc>
        <w:tc>
          <w:tcPr>
            <w:tcW w:w="1580" w:type="dxa"/>
            <w:tcBorders>
              <w:top w:val="single" w:sz="4" w:space="0" w:color="auto"/>
              <w:left w:val="single" w:sz="4" w:space="0" w:color="auto"/>
              <w:bottom w:val="single" w:sz="4" w:space="0" w:color="auto"/>
              <w:right w:val="single" w:sz="4" w:space="0" w:color="auto"/>
            </w:tcBorders>
          </w:tcPr>
          <w:p w14:paraId="2B580874" w14:textId="77777777" w:rsidR="00F11427" w:rsidRDefault="00F11427" w:rsidP="00F11427">
            <w:pPr>
              <w:pStyle w:val="TAL"/>
              <w:rPr>
                <w:lang w:eastAsia="zh-CN"/>
              </w:rPr>
            </w:pPr>
            <w:r>
              <w:t>5.6.2.8</w:t>
            </w:r>
          </w:p>
        </w:tc>
        <w:tc>
          <w:tcPr>
            <w:tcW w:w="4232" w:type="dxa"/>
            <w:tcBorders>
              <w:top w:val="single" w:sz="4" w:space="0" w:color="auto"/>
              <w:left w:val="single" w:sz="4" w:space="0" w:color="auto"/>
              <w:bottom w:val="single" w:sz="4" w:space="0" w:color="auto"/>
              <w:right w:val="single" w:sz="4" w:space="0" w:color="auto"/>
            </w:tcBorders>
          </w:tcPr>
          <w:p w14:paraId="6B49058E" w14:textId="77777777" w:rsidR="00F11427" w:rsidRDefault="00F11427" w:rsidP="00F11427">
            <w:pPr>
              <w:pStyle w:val="TAL"/>
            </w:pPr>
            <w:r>
              <w:t>Contains service experience associated with the service flow</w:t>
            </w:r>
          </w:p>
        </w:tc>
        <w:tc>
          <w:tcPr>
            <w:tcW w:w="1380" w:type="dxa"/>
            <w:tcBorders>
              <w:top w:val="single" w:sz="4" w:space="0" w:color="auto"/>
              <w:left w:val="single" w:sz="4" w:space="0" w:color="auto"/>
              <w:bottom w:val="single" w:sz="4" w:space="0" w:color="auto"/>
              <w:right w:val="single" w:sz="4" w:space="0" w:color="auto"/>
            </w:tcBorders>
          </w:tcPr>
          <w:p w14:paraId="6B671A5C" w14:textId="77777777" w:rsidR="00F11427" w:rsidRDefault="00F11427" w:rsidP="00F11427">
            <w:pPr>
              <w:pStyle w:val="TAL"/>
            </w:pPr>
            <w:r>
              <w:t>ServiceExperience</w:t>
            </w:r>
          </w:p>
        </w:tc>
      </w:tr>
      <w:tr w:rsidR="00F11427" w14:paraId="689B7EC9" w14:textId="77777777" w:rsidTr="00F11427">
        <w:trPr>
          <w:jc w:val="center"/>
          <w:ins w:id="67" w:author="zte" w:date="2022-01-06T20:14:00Z"/>
        </w:trPr>
        <w:tc>
          <w:tcPr>
            <w:tcW w:w="2552" w:type="dxa"/>
            <w:tcBorders>
              <w:top w:val="single" w:sz="4" w:space="0" w:color="auto"/>
              <w:left w:val="single" w:sz="4" w:space="0" w:color="auto"/>
              <w:bottom w:val="single" w:sz="4" w:space="0" w:color="auto"/>
              <w:right w:val="single" w:sz="4" w:space="0" w:color="auto"/>
            </w:tcBorders>
          </w:tcPr>
          <w:p w14:paraId="4390D541" w14:textId="77777777" w:rsidR="00F11427" w:rsidRDefault="00F11427" w:rsidP="00F11427">
            <w:pPr>
              <w:pStyle w:val="TAL"/>
              <w:rPr>
                <w:ins w:id="68" w:author="zte" w:date="2022-01-06T20:14:00Z"/>
              </w:rPr>
            </w:pPr>
            <w:ins w:id="69" w:author="zte" w:date="2022-01-06T20:14:00Z">
              <w:r>
                <w:t>SvcExperience</w:t>
              </w:r>
            </w:ins>
          </w:p>
        </w:tc>
        <w:tc>
          <w:tcPr>
            <w:tcW w:w="1580" w:type="dxa"/>
            <w:tcBorders>
              <w:top w:val="single" w:sz="4" w:space="0" w:color="auto"/>
              <w:left w:val="single" w:sz="4" w:space="0" w:color="auto"/>
              <w:bottom w:val="single" w:sz="4" w:space="0" w:color="auto"/>
              <w:right w:val="single" w:sz="4" w:space="0" w:color="auto"/>
            </w:tcBorders>
          </w:tcPr>
          <w:p w14:paraId="2651FBC0" w14:textId="77777777" w:rsidR="00F11427" w:rsidRDefault="00F11427" w:rsidP="00F11427">
            <w:pPr>
              <w:pStyle w:val="TAL"/>
              <w:rPr>
                <w:ins w:id="70" w:author="zte" w:date="2022-01-06T20:14:00Z"/>
              </w:rPr>
            </w:pPr>
            <w:ins w:id="71" w:author="zte" w:date="2022-01-06T20:14:00Z">
              <w:r>
                <w:t>5.6.2.9</w:t>
              </w:r>
            </w:ins>
          </w:p>
        </w:tc>
        <w:tc>
          <w:tcPr>
            <w:tcW w:w="4232" w:type="dxa"/>
            <w:tcBorders>
              <w:top w:val="single" w:sz="4" w:space="0" w:color="auto"/>
              <w:left w:val="single" w:sz="4" w:space="0" w:color="auto"/>
              <w:bottom w:val="single" w:sz="4" w:space="0" w:color="auto"/>
              <w:right w:val="single" w:sz="4" w:space="0" w:color="auto"/>
            </w:tcBorders>
          </w:tcPr>
          <w:p w14:paraId="3233C620" w14:textId="77777777" w:rsidR="00F11427" w:rsidRDefault="00F11427" w:rsidP="00F11427">
            <w:pPr>
              <w:pStyle w:val="TAL"/>
              <w:rPr>
                <w:ins w:id="72" w:author="zte" w:date="2022-01-06T20:14:00Z"/>
              </w:rPr>
            </w:pPr>
            <w:ins w:id="73" w:author="zte" w:date="2022-01-06T20:14:00Z">
              <w:r>
                <w:rPr>
                  <w:rFonts w:cs="Arial"/>
                  <w:szCs w:val="18"/>
                </w:rPr>
                <w:t>Mean opinion score with the customized range</w:t>
              </w:r>
              <w:r>
                <w:t>.</w:t>
              </w:r>
            </w:ins>
          </w:p>
        </w:tc>
        <w:tc>
          <w:tcPr>
            <w:tcW w:w="1380" w:type="dxa"/>
            <w:tcBorders>
              <w:top w:val="single" w:sz="4" w:space="0" w:color="auto"/>
              <w:left w:val="single" w:sz="4" w:space="0" w:color="auto"/>
              <w:bottom w:val="single" w:sz="4" w:space="0" w:color="auto"/>
              <w:right w:val="single" w:sz="4" w:space="0" w:color="auto"/>
            </w:tcBorders>
          </w:tcPr>
          <w:p w14:paraId="07447725" w14:textId="77777777" w:rsidR="00F11427" w:rsidRDefault="00F11427" w:rsidP="00F11427">
            <w:pPr>
              <w:pStyle w:val="TAL"/>
              <w:rPr>
                <w:ins w:id="74" w:author="zte" w:date="2022-01-06T20:14:00Z"/>
              </w:rPr>
            </w:pPr>
            <w:ins w:id="75" w:author="zte" w:date="2022-01-06T20:14:00Z">
              <w:r>
                <w:t>ServiceExperience</w:t>
              </w:r>
            </w:ins>
          </w:p>
        </w:tc>
      </w:tr>
      <w:tr w:rsidR="00F11427" w14:paraId="4D85647B" w14:textId="77777777" w:rsidTr="00F11427">
        <w:trPr>
          <w:jc w:val="center"/>
        </w:trPr>
        <w:tc>
          <w:tcPr>
            <w:tcW w:w="2552" w:type="dxa"/>
            <w:tcBorders>
              <w:top w:val="single" w:sz="4" w:space="0" w:color="auto"/>
              <w:left w:val="single" w:sz="4" w:space="0" w:color="auto"/>
              <w:bottom w:val="single" w:sz="4" w:space="0" w:color="auto"/>
              <w:right w:val="single" w:sz="4" w:space="0" w:color="auto"/>
            </w:tcBorders>
          </w:tcPr>
          <w:p w14:paraId="305BD5A3" w14:textId="77777777" w:rsidR="00F11427" w:rsidRDefault="00F11427" w:rsidP="00F11427">
            <w:pPr>
              <w:pStyle w:val="TAL"/>
            </w:pPr>
            <w:r>
              <w:t>UeCommunicationCollection</w:t>
            </w:r>
          </w:p>
        </w:tc>
        <w:tc>
          <w:tcPr>
            <w:tcW w:w="1580" w:type="dxa"/>
            <w:tcBorders>
              <w:top w:val="single" w:sz="4" w:space="0" w:color="auto"/>
              <w:left w:val="single" w:sz="4" w:space="0" w:color="auto"/>
              <w:bottom w:val="single" w:sz="4" w:space="0" w:color="auto"/>
              <w:right w:val="single" w:sz="4" w:space="0" w:color="auto"/>
            </w:tcBorders>
          </w:tcPr>
          <w:p w14:paraId="4E1FA847" w14:textId="77777777" w:rsidR="00F11427" w:rsidRDefault="00F11427" w:rsidP="00F11427">
            <w:pPr>
              <w:pStyle w:val="TAL"/>
            </w:pPr>
            <w:r>
              <w:t>5.6.2.11</w:t>
            </w:r>
          </w:p>
        </w:tc>
        <w:tc>
          <w:tcPr>
            <w:tcW w:w="4232" w:type="dxa"/>
            <w:tcBorders>
              <w:top w:val="single" w:sz="4" w:space="0" w:color="auto"/>
              <w:left w:val="single" w:sz="4" w:space="0" w:color="auto"/>
              <w:bottom w:val="single" w:sz="4" w:space="0" w:color="auto"/>
              <w:right w:val="single" w:sz="4" w:space="0" w:color="auto"/>
            </w:tcBorders>
          </w:tcPr>
          <w:p w14:paraId="2F87925F" w14:textId="77777777" w:rsidR="00F11427" w:rsidRDefault="00F11427" w:rsidP="00F11427">
            <w:pPr>
              <w:pStyle w:val="TAL"/>
            </w:pPr>
            <w:r>
              <w:t>Contains UE communication information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7F071389" w14:textId="77777777" w:rsidR="00F11427" w:rsidRDefault="00F11427" w:rsidP="00F11427">
            <w:pPr>
              <w:pStyle w:val="TAL"/>
            </w:pPr>
            <w:r>
              <w:t>UeCommunication</w:t>
            </w:r>
          </w:p>
        </w:tc>
      </w:tr>
      <w:tr w:rsidR="00F11427" w14:paraId="3454CDFE" w14:textId="77777777" w:rsidTr="00F11427">
        <w:trPr>
          <w:jc w:val="center"/>
        </w:trPr>
        <w:tc>
          <w:tcPr>
            <w:tcW w:w="2552" w:type="dxa"/>
            <w:tcBorders>
              <w:top w:val="single" w:sz="4" w:space="0" w:color="auto"/>
              <w:left w:val="single" w:sz="4" w:space="0" w:color="auto"/>
              <w:bottom w:val="single" w:sz="4" w:space="0" w:color="auto"/>
              <w:right w:val="single" w:sz="4" w:space="0" w:color="auto"/>
            </w:tcBorders>
          </w:tcPr>
          <w:p w14:paraId="116CAA50" w14:textId="77777777" w:rsidR="00F11427" w:rsidRDefault="00F11427" w:rsidP="00F11427">
            <w:pPr>
              <w:pStyle w:val="TAL"/>
            </w:pPr>
            <w:r>
              <w:t>UeMobilityCollection</w:t>
            </w:r>
          </w:p>
        </w:tc>
        <w:tc>
          <w:tcPr>
            <w:tcW w:w="1580" w:type="dxa"/>
            <w:tcBorders>
              <w:top w:val="single" w:sz="4" w:space="0" w:color="auto"/>
              <w:left w:val="single" w:sz="4" w:space="0" w:color="auto"/>
              <w:bottom w:val="single" w:sz="4" w:space="0" w:color="auto"/>
              <w:right w:val="single" w:sz="4" w:space="0" w:color="auto"/>
            </w:tcBorders>
          </w:tcPr>
          <w:p w14:paraId="10CE7A8F" w14:textId="77777777" w:rsidR="00F11427" w:rsidRDefault="00F11427" w:rsidP="00F11427">
            <w:pPr>
              <w:pStyle w:val="TAL"/>
            </w:pPr>
            <w:r>
              <w:t>5.6.2.10</w:t>
            </w:r>
          </w:p>
        </w:tc>
        <w:tc>
          <w:tcPr>
            <w:tcW w:w="4232" w:type="dxa"/>
            <w:tcBorders>
              <w:top w:val="single" w:sz="4" w:space="0" w:color="auto"/>
              <w:left w:val="single" w:sz="4" w:space="0" w:color="auto"/>
              <w:bottom w:val="single" w:sz="4" w:space="0" w:color="auto"/>
              <w:right w:val="single" w:sz="4" w:space="0" w:color="auto"/>
            </w:tcBorders>
          </w:tcPr>
          <w:p w14:paraId="5C407BF7" w14:textId="77777777" w:rsidR="00F11427" w:rsidRDefault="00F11427" w:rsidP="00F11427">
            <w:pPr>
              <w:pStyle w:val="TAL"/>
            </w:pPr>
            <w:r>
              <w:t>Contains UE mobility information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30E09F87" w14:textId="77777777" w:rsidR="00F11427" w:rsidRDefault="00F11427" w:rsidP="00F11427">
            <w:pPr>
              <w:pStyle w:val="TAL"/>
            </w:pPr>
            <w:r>
              <w:t>UeMobility</w:t>
            </w:r>
          </w:p>
        </w:tc>
      </w:tr>
      <w:tr w:rsidR="00F11427" w14:paraId="675349A7" w14:textId="77777777" w:rsidTr="00F11427">
        <w:trPr>
          <w:jc w:val="center"/>
        </w:trPr>
        <w:tc>
          <w:tcPr>
            <w:tcW w:w="2552" w:type="dxa"/>
            <w:tcBorders>
              <w:top w:val="single" w:sz="4" w:space="0" w:color="auto"/>
              <w:left w:val="single" w:sz="4" w:space="0" w:color="auto"/>
              <w:bottom w:val="single" w:sz="4" w:space="0" w:color="auto"/>
              <w:right w:val="single" w:sz="4" w:space="0" w:color="auto"/>
            </w:tcBorders>
          </w:tcPr>
          <w:p w14:paraId="346F5BD8" w14:textId="77777777" w:rsidR="00F11427" w:rsidRDefault="00F11427" w:rsidP="00F11427">
            <w:pPr>
              <w:pStyle w:val="TAL"/>
            </w:pPr>
            <w:r>
              <w:t>UeTrajectoryCollection</w:t>
            </w:r>
          </w:p>
        </w:tc>
        <w:tc>
          <w:tcPr>
            <w:tcW w:w="1580" w:type="dxa"/>
            <w:tcBorders>
              <w:top w:val="single" w:sz="4" w:space="0" w:color="auto"/>
              <w:left w:val="single" w:sz="4" w:space="0" w:color="auto"/>
              <w:bottom w:val="single" w:sz="4" w:space="0" w:color="auto"/>
              <w:right w:val="single" w:sz="4" w:space="0" w:color="auto"/>
            </w:tcBorders>
          </w:tcPr>
          <w:p w14:paraId="2F234DC1" w14:textId="77777777" w:rsidR="00F11427" w:rsidRDefault="00F11427" w:rsidP="00F11427">
            <w:pPr>
              <w:pStyle w:val="TAL"/>
            </w:pPr>
            <w:r>
              <w:rPr>
                <w:rFonts w:hint="eastAsia"/>
                <w:lang w:eastAsia="zh-CN"/>
              </w:rPr>
              <w:t>5.6.2.</w:t>
            </w:r>
            <w:r>
              <w:rPr>
                <w:lang w:eastAsia="zh-CN"/>
              </w:rPr>
              <w:t>12</w:t>
            </w:r>
          </w:p>
        </w:tc>
        <w:tc>
          <w:tcPr>
            <w:tcW w:w="4232" w:type="dxa"/>
            <w:tcBorders>
              <w:top w:val="single" w:sz="4" w:space="0" w:color="auto"/>
              <w:left w:val="single" w:sz="4" w:space="0" w:color="auto"/>
              <w:bottom w:val="single" w:sz="4" w:space="0" w:color="auto"/>
              <w:right w:val="single" w:sz="4" w:space="0" w:color="auto"/>
            </w:tcBorders>
          </w:tcPr>
          <w:p w14:paraId="786AA83F" w14:textId="77777777" w:rsidR="00F11427" w:rsidRDefault="00F11427" w:rsidP="00F11427">
            <w:pPr>
              <w:pStyle w:val="TAL"/>
            </w:pPr>
          </w:p>
        </w:tc>
        <w:tc>
          <w:tcPr>
            <w:tcW w:w="1380" w:type="dxa"/>
            <w:tcBorders>
              <w:top w:val="single" w:sz="4" w:space="0" w:color="auto"/>
              <w:left w:val="single" w:sz="4" w:space="0" w:color="auto"/>
              <w:bottom w:val="single" w:sz="4" w:space="0" w:color="auto"/>
              <w:right w:val="single" w:sz="4" w:space="0" w:color="auto"/>
            </w:tcBorders>
          </w:tcPr>
          <w:p w14:paraId="2EC56F80" w14:textId="77777777" w:rsidR="00F11427" w:rsidRDefault="00F11427" w:rsidP="00F11427">
            <w:pPr>
              <w:pStyle w:val="TAL"/>
            </w:pPr>
            <w:r>
              <w:t>UeMobility</w:t>
            </w:r>
          </w:p>
        </w:tc>
      </w:tr>
      <w:tr w:rsidR="00F11427" w14:paraId="2C30F6D1" w14:textId="77777777" w:rsidTr="00F11427">
        <w:trPr>
          <w:jc w:val="center"/>
        </w:trPr>
        <w:tc>
          <w:tcPr>
            <w:tcW w:w="2552" w:type="dxa"/>
            <w:tcBorders>
              <w:top w:val="single" w:sz="4" w:space="0" w:color="auto"/>
              <w:left w:val="single" w:sz="4" w:space="0" w:color="auto"/>
              <w:bottom w:val="single" w:sz="4" w:space="0" w:color="auto"/>
              <w:right w:val="single" w:sz="4" w:space="0" w:color="auto"/>
            </w:tcBorders>
          </w:tcPr>
          <w:p w14:paraId="013D88CD" w14:textId="77777777" w:rsidR="00F11427" w:rsidRDefault="00F11427" w:rsidP="00F11427">
            <w:pPr>
              <w:pStyle w:val="TAL"/>
            </w:pPr>
            <w:r>
              <w:t>UserDataCongestionCollection</w:t>
            </w:r>
          </w:p>
        </w:tc>
        <w:tc>
          <w:tcPr>
            <w:tcW w:w="1580" w:type="dxa"/>
            <w:tcBorders>
              <w:top w:val="single" w:sz="4" w:space="0" w:color="auto"/>
              <w:left w:val="single" w:sz="4" w:space="0" w:color="auto"/>
              <w:bottom w:val="single" w:sz="4" w:space="0" w:color="auto"/>
              <w:right w:val="single" w:sz="4" w:space="0" w:color="auto"/>
            </w:tcBorders>
          </w:tcPr>
          <w:p w14:paraId="30B5E0FD" w14:textId="77777777" w:rsidR="00F11427" w:rsidRDefault="00F11427" w:rsidP="00F11427">
            <w:pPr>
              <w:pStyle w:val="TAL"/>
              <w:rPr>
                <w:lang w:eastAsia="zh-CN"/>
              </w:rPr>
            </w:pPr>
            <w:r>
              <w:rPr>
                <w:lang w:eastAsia="zh-CN"/>
              </w:rPr>
              <w:t>5.6.2.15</w:t>
            </w:r>
          </w:p>
        </w:tc>
        <w:tc>
          <w:tcPr>
            <w:tcW w:w="4232" w:type="dxa"/>
            <w:tcBorders>
              <w:top w:val="single" w:sz="4" w:space="0" w:color="auto"/>
              <w:left w:val="single" w:sz="4" w:space="0" w:color="auto"/>
              <w:bottom w:val="single" w:sz="4" w:space="0" w:color="auto"/>
              <w:right w:val="single" w:sz="4" w:space="0" w:color="auto"/>
            </w:tcBorders>
          </w:tcPr>
          <w:p w14:paraId="4C850C72" w14:textId="77777777" w:rsidR="00F11427" w:rsidRDefault="00F11427" w:rsidP="00F11427">
            <w:pPr>
              <w:pStyle w:val="TAL"/>
            </w:pPr>
            <w:bookmarkStart w:id="76" w:name="_Hlk71813545"/>
            <w:r>
              <w:t>Contains User Data Congestion Analytics related information collected.</w:t>
            </w:r>
            <w:bookmarkEnd w:id="76"/>
          </w:p>
        </w:tc>
        <w:tc>
          <w:tcPr>
            <w:tcW w:w="1380" w:type="dxa"/>
            <w:tcBorders>
              <w:top w:val="single" w:sz="4" w:space="0" w:color="auto"/>
              <w:left w:val="single" w:sz="4" w:space="0" w:color="auto"/>
              <w:bottom w:val="single" w:sz="4" w:space="0" w:color="auto"/>
              <w:right w:val="single" w:sz="4" w:space="0" w:color="auto"/>
            </w:tcBorders>
          </w:tcPr>
          <w:p w14:paraId="273B6225" w14:textId="77777777" w:rsidR="00F11427" w:rsidRDefault="00F11427" w:rsidP="00F11427">
            <w:pPr>
              <w:pStyle w:val="TAL"/>
            </w:pPr>
            <w:r>
              <w:t>UserDataCongestion</w:t>
            </w:r>
          </w:p>
        </w:tc>
      </w:tr>
      <w:tr w:rsidR="00F11427" w14:paraId="17FDA23C" w14:textId="77777777" w:rsidTr="00F11427">
        <w:trPr>
          <w:jc w:val="center"/>
        </w:trPr>
        <w:tc>
          <w:tcPr>
            <w:tcW w:w="2552" w:type="dxa"/>
            <w:tcBorders>
              <w:top w:val="single" w:sz="4" w:space="0" w:color="auto"/>
              <w:left w:val="single" w:sz="4" w:space="0" w:color="auto"/>
              <w:bottom w:val="single" w:sz="4" w:space="0" w:color="auto"/>
              <w:right w:val="single" w:sz="4" w:space="0" w:color="auto"/>
            </w:tcBorders>
          </w:tcPr>
          <w:p w14:paraId="6D796D71" w14:textId="77777777" w:rsidR="00F11427" w:rsidRDefault="00F11427" w:rsidP="00F11427">
            <w:pPr>
              <w:pStyle w:val="TAL"/>
            </w:pPr>
            <w:del w:id="77" w:author="zte" w:date="2022-01-06T20:15:00Z">
              <w:r w:rsidDel="00261676">
                <w:delText>DispersionCollection</w:delText>
              </w:r>
            </w:del>
          </w:p>
        </w:tc>
        <w:tc>
          <w:tcPr>
            <w:tcW w:w="1580" w:type="dxa"/>
            <w:tcBorders>
              <w:top w:val="single" w:sz="4" w:space="0" w:color="auto"/>
              <w:left w:val="single" w:sz="4" w:space="0" w:color="auto"/>
              <w:bottom w:val="single" w:sz="4" w:space="0" w:color="auto"/>
              <w:right w:val="single" w:sz="4" w:space="0" w:color="auto"/>
            </w:tcBorders>
          </w:tcPr>
          <w:p w14:paraId="666866C2" w14:textId="77777777" w:rsidR="00F11427" w:rsidRDefault="00F11427" w:rsidP="00F11427">
            <w:pPr>
              <w:pStyle w:val="TAL"/>
              <w:rPr>
                <w:lang w:eastAsia="zh-CN"/>
              </w:rPr>
            </w:pPr>
            <w:del w:id="78" w:author="zte" w:date="2022-01-06T20:15:00Z">
              <w:r w:rsidDel="00261676">
                <w:rPr>
                  <w:lang w:eastAsia="zh-CN"/>
                </w:rPr>
                <w:delText>5.6.2.21</w:delText>
              </w:r>
            </w:del>
          </w:p>
        </w:tc>
        <w:tc>
          <w:tcPr>
            <w:tcW w:w="4232" w:type="dxa"/>
            <w:tcBorders>
              <w:top w:val="single" w:sz="4" w:space="0" w:color="auto"/>
              <w:left w:val="single" w:sz="4" w:space="0" w:color="auto"/>
              <w:bottom w:val="single" w:sz="4" w:space="0" w:color="auto"/>
              <w:right w:val="single" w:sz="4" w:space="0" w:color="auto"/>
            </w:tcBorders>
          </w:tcPr>
          <w:p w14:paraId="4E3B1118" w14:textId="77777777" w:rsidR="00F11427" w:rsidRDefault="00F11427" w:rsidP="00F11427">
            <w:pPr>
              <w:pStyle w:val="TAL"/>
            </w:pPr>
            <w:del w:id="79" w:author="zte" w:date="2022-01-06T20:15:00Z">
              <w:r w:rsidDel="00261676">
                <w:delText>Contains Dispersion information collected.</w:delText>
              </w:r>
            </w:del>
          </w:p>
        </w:tc>
        <w:tc>
          <w:tcPr>
            <w:tcW w:w="1380" w:type="dxa"/>
            <w:tcBorders>
              <w:top w:val="single" w:sz="4" w:space="0" w:color="auto"/>
              <w:left w:val="single" w:sz="4" w:space="0" w:color="auto"/>
              <w:bottom w:val="single" w:sz="4" w:space="0" w:color="auto"/>
              <w:right w:val="single" w:sz="4" w:space="0" w:color="auto"/>
            </w:tcBorders>
          </w:tcPr>
          <w:p w14:paraId="4B0B9FC8" w14:textId="77777777" w:rsidR="00F11427" w:rsidRDefault="00F11427" w:rsidP="00F11427">
            <w:pPr>
              <w:pStyle w:val="TAL"/>
            </w:pPr>
            <w:del w:id="80" w:author="zte" w:date="2022-01-06T20:15:00Z">
              <w:r w:rsidDel="00261676">
                <w:delText>Dispersion</w:delText>
              </w:r>
            </w:del>
          </w:p>
        </w:tc>
      </w:tr>
    </w:tbl>
    <w:p w14:paraId="7845A4D2" w14:textId="77777777" w:rsidR="00F11427" w:rsidRDefault="00F11427" w:rsidP="00F11427"/>
    <w:p w14:paraId="22D10201" w14:textId="77777777" w:rsidR="00F11427" w:rsidRDefault="00F11427" w:rsidP="00F11427">
      <w:r>
        <w:t>Table 5.6.1-2 specifies data types re-used by the Naf_EventExposure service based interface protocol from other specifications, including a reference to their respective specifications and when needed, a short description of their use within the Naf_EventExposure service based interface.</w:t>
      </w:r>
    </w:p>
    <w:p w14:paraId="4746A1A0" w14:textId="77777777" w:rsidR="00F11427" w:rsidRDefault="00F11427" w:rsidP="00F11427">
      <w:pPr>
        <w:pStyle w:val="TH"/>
      </w:pPr>
      <w:r>
        <w:lastRenderedPageBreak/>
        <w:t>Table 5.6.1-2: Naf_EventExposure re-used Data Types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1985"/>
        <w:gridCol w:w="3827"/>
        <w:gridCol w:w="1412"/>
      </w:tblGrid>
      <w:tr w:rsidR="00F11427" w14:paraId="392D37B9" w14:textId="77777777" w:rsidTr="00F11427">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7BB358FA" w14:textId="77777777" w:rsidR="00F11427" w:rsidRDefault="00F11427" w:rsidP="00F11427">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A697791" w14:textId="77777777" w:rsidR="00F11427" w:rsidRDefault="00F11427" w:rsidP="00F11427">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2B1CBC2F" w14:textId="77777777" w:rsidR="00F11427" w:rsidRDefault="00F11427" w:rsidP="00F11427">
            <w:pPr>
              <w:pStyle w:val="TAH"/>
            </w:pPr>
            <w:r>
              <w:t>Comments</w:t>
            </w:r>
          </w:p>
        </w:tc>
        <w:tc>
          <w:tcPr>
            <w:tcW w:w="1412" w:type="dxa"/>
            <w:tcBorders>
              <w:top w:val="single" w:sz="4" w:space="0" w:color="auto"/>
              <w:left w:val="single" w:sz="4" w:space="0" w:color="auto"/>
              <w:bottom w:val="single" w:sz="4" w:space="0" w:color="auto"/>
              <w:right w:val="single" w:sz="4" w:space="0" w:color="auto"/>
            </w:tcBorders>
            <w:shd w:val="clear" w:color="auto" w:fill="C0C0C0"/>
          </w:tcPr>
          <w:p w14:paraId="086C2DFF" w14:textId="77777777" w:rsidR="00F11427" w:rsidRDefault="00F11427" w:rsidP="00F11427">
            <w:pPr>
              <w:pStyle w:val="TAH"/>
            </w:pPr>
            <w:r>
              <w:t>Applicability</w:t>
            </w:r>
          </w:p>
        </w:tc>
      </w:tr>
      <w:tr w:rsidR="00F11427" w14:paraId="078AA914" w14:textId="77777777" w:rsidTr="00F11427">
        <w:trPr>
          <w:jc w:val="center"/>
        </w:trPr>
        <w:tc>
          <w:tcPr>
            <w:tcW w:w="2405" w:type="dxa"/>
            <w:tcBorders>
              <w:top w:val="single" w:sz="4" w:space="0" w:color="auto"/>
              <w:left w:val="single" w:sz="4" w:space="0" w:color="auto"/>
              <w:bottom w:val="single" w:sz="4" w:space="0" w:color="auto"/>
              <w:right w:val="single" w:sz="4" w:space="0" w:color="auto"/>
            </w:tcBorders>
          </w:tcPr>
          <w:p w14:paraId="16BF94DE" w14:textId="77777777" w:rsidR="00F11427" w:rsidRDefault="00F11427" w:rsidP="00F11427">
            <w:pPr>
              <w:pStyle w:val="TAL"/>
            </w:pPr>
            <w:r>
              <w:rPr>
                <w:rFonts w:hint="eastAsia"/>
                <w:lang w:eastAsia="zh-CN"/>
              </w:rPr>
              <w:t>ApplicationId</w:t>
            </w:r>
          </w:p>
        </w:tc>
        <w:tc>
          <w:tcPr>
            <w:tcW w:w="1985" w:type="dxa"/>
            <w:tcBorders>
              <w:top w:val="single" w:sz="4" w:space="0" w:color="auto"/>
              <w:left w:val="single" w:sz="4" w:space="0" w:color="auto"/>
              <w:bottom w:val="single" w:sz="4" w:space="0" w:color="auto"/>
              <w:right w:val="single" w:sz="4" w:space="0" w:color="auto"/>
            </w:tcBorders>
          </w:tcPr>
          <w:p w14:paraId="4EBEC843" w14:textId="77777777" w:rsidR="00F11427" w:rsidRDefault="00F11427" w:rsidP="00F11427">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0815945A" w14:textId="77777777" w:rsidR="00F11427" w:rsidRDefault="00F11427" w:rsidP="00F11427">
            <w:pPr>
              <w:pStyle w:val="TAL"/>
            </w:pPr>
          </w:p>
        </w:tc>
        <w:tc>
          <w:tcPr>
            <w:tcW w:w="1412" w:type="dxa"/>
            <w:tcBorders>
              <w:top w:val="single" w:sz="4" w:space="0" w:color="auto"/>
              <w:left w:val="single" w:sz="4" w:space="0" w:color="auto"/>
              <w:bottom w:val="single" w:sz="4" w:space="0" w:color="auto"/>
              <w:right w:val="single" w:sz="4" w:space="0" w:color="auto"/>
            </w:tcBorders>
          </w:tcPr>
          <w:p w14:paraId="3EE8E449" w14:textId="77777777" w:rsidR="00F11427" w:rsidRDefault="00F11427" w:rsidP="00F11427">
            <w:pPr>
              <w:pStyle w:val="TAL"/>
            </w:pPr>
          </w:p>
        </w:tc>
      </w:tr>
      <w:tr w:rsidR="00F11427" w14:paraId="4ED12E52" w14:textId="77777777" w:rsidTr="00F11427">
        <w:trPr>
          <w:jc w:val="center"/>
        </w:trPr>
        <w:tc>
          <w:tcPr>
            <w:tcW w:w="2405" w:type="dxa"/>
            <w:tcBorders>
              <w:top w:val="single" w:sz="4" w:space="0" w:color="auto"/>
              <w:left w:val="single" w:sz="4" w:space="0" w:color="auto"/>
              <w:bottom w:val="single" w:sz="4" w:space="0" w:color="auto"/>
              <w:right w:val="single" w:sz="4" w:space="0" w:color="auto"/>
            </w:tcBorders>
          </w:tcPr>
          <w:p w14:paraId="6D850E99" w14:textId="77777777" w:rsidR="00F11427" w:rsidRDefault="00F11427" w:rsidP="00F11427">
            <w:pPr>
              <w:pStyle w:val="TAL"/>
              <w:rPr>
                <w:lang w:eastAsia="zh-CN"/>
              </w:rPr>
            </w:pPr>
            <w:r>
              <w:t>BitRate</w:t>
            </w:r>
          </w:p>
        </w:tc>
        <w:tc>
          <w:tcPr>
            <w:tcW w:w="1985" w:type="dxa"/>
            <w:tcBorders>
              <w:top w:val="single" w:sz="4" w:space="0" w:color="auto"/>
              <w:left w:val="single" w:sz="4" w:space="0" w:color="auto"/>
              <w:bottom w:val="single" w:sz="4" w:space="0" w:color="auto"/>
              <w:right w:val="single" w:sz="4" w:space="0" w:color="auto"/>
            </w:tcBorders>
          </w:tcPr>
          <w:p w14:paraId="248DF57A" w14:textId="77777777" w:rsidR="00F11427" w:rsidRDefault="00F11427" w:rsidP="00F11427">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750F0064" w14:textId="77777777" w:rsidR="00F11427" w:rsidRDefault="00F11427" w:rsidP="00F11427">
            <w:pPr>
              <w:pStyle w:val="TAL"/>
            </w:pPr>
            <w:r>
              <w:t>String representing a bit rate that shall be formatted as follows:</w:t>
            </w:r>
          </w:p>
          <w:p w14:paraId="5B8EE992" w14:textId="77777777" w:rsidR="00F11427" w:rsidRDefault="00F11427" w:rsidP="00F11427">
            <w:pPr>
              <w:pStyle w:val="TAL"/>
            </w:pPr>
          </w:p>
          <w:p w14:paraId="14A37FF3" w14:textId="77777777" w:rsidR="00F11427" w:rsidRDefault="00F11427" w:rsidP="00F11427">
            <w:pPr>
              <w:pStyle w:val="TAL"/>
            </w:pPr>
            <w:r>
              <w:t>pattern: "^\d+(\.\d+)? (bps|Kbps|Mbps|Gbps|Tbps)$"</w:t>
            </w:r>
          </w:p>
          <w:p w14:paraId="5F70550F" w14:textId="77777777" w:rsidR="00F11427" w:rsidRDefault="00F11427" w:rsidP="00F11427">
            <w:pPr>
              <w:pStyle w:val="TAL"/>
            </w:pPr>
            <w:r>
              <w:t xml:space="preserve">Examples: </w:t>
            </w:r>
          </w:p>
          <w:p w14:paraId="737BFABC" w14:textId="77777777" w:rsidR="00F11427" w:rsidRDefault="00F11427" w:rsidP="00F11427">
            <w:pPr>
              <w:pStyle w:val="TAL"/>
            </w:pPr>
            <w:r>
              <w:t>"125 Mbps", "0.125 Gbps", "125000 Kbps".</w:t>
            </w:r>
          </w:p>
        </w:tc>
        <w:tc>
          <w:tcPr>
            <w:tcW w:w="1412" w:type="dxa"/>
            <w:tcBorders>
              <w:top w:val="single" w:sz="4" w:space="0" w:color="auto"/>
              <w:left w:val="single" w:sz="4" w:space="0" w:color="auto"/>
              <w:bottom w:val="single" w:sz="4" w:space="0" w:color="auto"/>
              <w:right w:val="single" w:sz="4" w:space="0" w:color="auto"/>
            </w:tcBorders>
          </w:tcPr>
          <w:p w14:paraId="764EF9C7" w14:textId="77777777" w:rsidR="00F11427" w:rsidRDefault="00F11427" w:rsidP="00F11427">
            <w:pPr>
              <w:pStyle w:val="TAL"/>
            </w:pPr>
            <w:r>
              <w:t>UserDataCongestion</w:t>
            </w:r>
          </w:p>
        </w:tc>
      </w:tr>
      <w:tr w:rsidR="00F11427" w14:paraId="5D577062" w14:textId="77777777" w:rsidTr="00F11427">
        <w:trPr>
          <w:jc w:val="center"/>
        </w:trPr>
        <w:tc>
          <w:tcPr>
            <w:tcW w:w="2405" w:type="dxa"/>
            <w:tcBorders>
              <w:top w:val="single" w:sz="4" w:space="0" w:color="auto"/>
              <w:left w:val="single" w:sz="4" w:space="0" w:color="auto"/>
              <w:bottom w:val="single" w:sz="4" w:space="0" w:color="auto"/>
              <w:right w:val="single" w:sz="4" w:space="0" w:color="auto"/>
            </w:tcBorders>
          </w:tcPr>
          <w:p w14:paraId="49EAD056" w14:textId="77777777" w:rsidR="00F11427" w:rsidRDefault="00F11427" w:rsidP="00F11427">
            <w:pPr>
              <w:pStyle w:val="TAL"/>
              <w:rPr>
                <w:lang w:eastAsia="zh-CN"/>
              </w:rPr>
            </w:pPr>
            <w:r>
              <w:rPr>
                <w:lang w:eastAsia="zh-CN"/>
              </w:rPr>
              <w:t>DateTime</w:t>
            </w:r>
          </w:p>
        </w:tc>
        <w:tc>
          <w:tcPr>
            <w:tcW w:w="1985" w:type="dxa"/>
            <w:tcBorders>
              <w:top w:val="single" w:sz="4" w:space="0" w:color="auto"/>
              <w:left w:val="single" w:sz="4" w:space="0" w:color="auto"/>
              <w:bottom w:val="single" w:sz="4" w:space="0" w:color="auto"/>
              <w:right w:val="single" w:sz="4" w:space="0" w:color="auto"/>
            </w:tcBorders>
          </w:tcPr>
          <w:p w14:paraId="50475732" w14:textId="77777777" w:rsidR="00F11427" w:rsidRDefault="00F11427" w:rsidP="00F11427">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5BE8FED7" w14:textId="77777777" w:rsidR="00F11427" w:rsidRDefault="00F11427" w:rsidP="00F11427">
            <w:pPr>
              <w:pStyle w:val="TAL"/>
            </w:pPr>
          </w:p>
        </w:tc>
        <w:tc>
          <w:tcPr>
            <w:tcW w:w="1412" w:type="dxa"/>
            <w:tcBorders>
              <w:top w:val="single" w:sz="4" w:space="0" w:color="auto"/>
              <w:left w:val="single" w:sz="4" w:space="0" w:color="auto"/>
              <w:bottom w:val="single" w:sz="4" w:space="0" w:color="auto"/>
              <w:right w:val="single" w:sz="4" w:space="0" w:color="auto"/>
            </w:tcBorders>
          </w:tcPr>
          <w:p w14:paraId="14856A9B" w14:textId="77777777" w:rsidR="00F11427" w:rsidRDefault="00F11427" w:rsidP="00F11427">
            <w:pPr>
              <w:pStyle w:val="TAL"/>
            </w:pPr>
          </w:p>
        </w:tc>
      </w:tr>
      <w:tr w:rsidR="00F11427" w14:paraId="327F6F1A" w14:textId="77777777" w:rsidTr="00F11427">
        <w:trPr>
          <w:jc w:val="center"/>
        </w:trPr>
        <w:tc>
          <w:tcPr>
            <w:tcW w:w="2405" w:type="dxa"/>
            <w:tcBorders>
              <w:top w:val="single" w:sz="4" w:space="0" w:color="auto"/>
              <w:left w:val="single" w:sz="4" w:space="0" w:color="auto"/>
              <w:bottom w:val="single" w:sz="4" w:space="0" w:color="auto"/>
              <w:right w:val="single" w:sz="4" w:space="0" w:color="auto"/>
            </w:tcBorders>
          </w:tcPr>
          <w:p w14:paraId="7E7F42A7" w14:textId="77777777" w:rsidR="00F11427" w:rsidRDefault="00F11427" w:rsidP="00F11427">
            <w:pPr>
              <w:pStyle w:val="TAL"/>
            </w:pPr>
            <w:r>
              <w:t>Dnai</w:t>
            </w:r>
          </w:p>
        </w:tc>
        <w:tc>
          <w:tcPr>
            <w:tcW w:w="1985" w:type="dxa"/>
            <w:tcBorders>
              <w:top w:val="single" w:sz="4" w:space="0" w:color="auto"/>
              <w:left w:val="single" w:sz="4" w:space="0" w:color="auto"/>
              <w:bottom w:val="single" w:sz="4" w:space="0" w:color="auto"/>
              <w:right w:val="single" w:sz="4" w:space="0" w:color="auto"/>
            </w:tcBorders>
          </w:tcPr>
          <w:p w14:paraId="732D05D0" w14:textId="77777777" w:rsidR="00F11427" w:rsidRDefault="00F11427" w:rsidP="00F11427">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2144F43A" w14:textId="77777777" w:rsidR="00F11427" w:rsidRDefault="00F11427" w:rsidP="00F11427">
            <w:pPr>
              <w:pStyle w:val="TAL"/>
            </w:pPr>
          </w:p>
        </w:tc>
        <w:tc>
          <w:tcPr>
            <w:tcW w:w="1412" w:type="dxa"/>
            <w:tcBorders>
              <w:top w:val="single" w:sz="4" w:space="0" w:color="auto"/>
              <w:left w:val="single" w:sz="4" w:space="0" w:color="auto"/>
              <w:bottom w:val="single" w:sz="4" w:space="0" w:color="auto"/>
              <w:right w:val="single" w:sz="4" w:space="0" w:color="auto"/>
            </w:tcBorders>
          </w:tcPr>
          <w:p w14:paraId="6D5A0BB1" w14:textId="77777777" w:rsidR="00F11427" w:rsidRDefault="00F11427" w:rsidP="00F11427">
            <w:pPr>
              <w:pStyle w:val="TAL"/>
            </w:pPr>
          </w:p>
        </w:tc>
      </w:tr>
      <w:tr w:rsidR="00F11427" w14:paraId="32B60447" w14:textId="77777777" w:rsidTr="00F11427">
        <w:trPr>
          <w:jc w:val="center"/>
        </w:trPr>
        <w:tc>
          <w:tcPr>
            <w:tcW w:w="2405" w:type="dxa"/>
            <w:tcBorders>
              <w:top w:val="single" w:sz="4" w:space="0" w:color="auto"/>
              <w:left w:val="single" w:sz="4" w:space="0" w:color="auto"/>
              <w:bottom w:val="single" w:sz="4" w:space="0" w:color="auto"/>
              <w:right w:val="single" w:sz="4" w:space="0" w:color="auto"/>
            </w:tcBorders>
          </w:tcPr>
          <w:p w14:paraId="5DD5FE34" w14:textId="77777777" w:rsidR="00F11427" w:rsidRDefault="00F11427" w:rsidP="00F11427">
            <w:pPr>
              <w:pStyle w:val="TAL"/>
            </w:pPr>
            <w:r>
              <w:t>EthFlowDescription</w:t>
            </w:r>
          </w:p>
        </w:tc>
        <w:tc>
          <w:tcPr>
            <w:tcW w:w="1985" w:type="dxa"/>
            <w:tcBorders>
              <w:top w:val="single" w:sz="4" w:space="0" w:color="auto"/>
              <w:left w:val="single" w:sz="4" w:space="0" w:color="auto"/>
              <w:bottom w:val="single" w:sz="4" w:space="0" w:color="auto"/>
              <w:right w:val="single" w:sz="4" w:space="0" w:color="auto"/>
            </w:tcBorders>
          </w:tcPr>
          <w:p w14:paraId="7585EED9" w14:textId="77777777" w:rsidR="00F11427" w:rsidRDefault="00F11427" w:rsidP="00F11427">
            <w:pPr>
              <w:pStyle w:val="TAL"/>
            </w:pPr>
            <w:r>
              <w:t>3GPP TS 29.514 [18]</w:t>
            </w:r>
          </w:p>
        </w:tc>
        <w:tc>
          <w:tcPr>
            <w:tcW w:w="3827" w:type="dxa"/>
            <w:tcBorders>
              <w:top w:val="single" w:sz="4" w:space="0" w:color="auto"/>
              <w:left w:val="single" w:sz="4" w:space="0" w:color="auto"/>
              <w:bottom w:val="single" w:sz="4" w:space="0" w:color="auto"/>
              <w:right w:val="single" w:sz="4" w:space="0" w:color="auto"/>
            </w:tcBorders>
          </w:tcPr>
          <w:p w14:paraId="2E28F27E" w14:textId="77777777" w:rsidR="00F11427" w:rsidRDefault="00F11427" w:rsidP="00F11427">
            <w:pPr>
              <w:pStyle w:val="TAL"/>
            </w:pPr>
          </w:p>
        </w:tc>
        <w:tc>
          <w:tcPr>
            <w:tcW w:w="1412" w:type="dxa"/>
            <w:tcBorders>
              <w:top w:val="single" w:sz="4" w:space="0" w:color="auto"/>
              <w:left w:val="single" w:sz="4" w:space="0" w:color="auto"/>
              <w:bottom w:val="single" w:sz="4" w:space="0" w:color="auto"/>
              <w:right w:val="single" w:sz="4" w:space="0" w:color="auto"/>
            </w:tcBorders>
          </w:tcPr>
          <w:p w14:paraId="73EBA8C2" w14:textId="77777777" w:rsidR="00F11427" w:rsidRDefault="00F11427" w:rsidP="00F11427">
            <w:pPr>
              <w:pStyle w:val="TAL"/>
            </w:pPr>
          </w:p>
        </w:tc>
      </w:tr>
      <w:tr w:rsidR="00F11427" w14:paraId="4C5E4B10" w14:textId="77777777" w:rsidTr="00F11427">
        <w:trPr>
          <w:jc w:val="center"/>
        </w:trPr>
        <w:tc>
          <w:tcPr>
            <w:tcW w:w="2405" w:type="dxa"/>
            <w:tcBorders>
              <w:top w:val="single" w:sz="4" w:space="0" w:color="auto"/>
              <w:left w:val="single" w:sz="4" w:space="0" w:color="auto"/>
              <w:bottom w:val="single" w:sz="4" w:space="0" w:color="auto"/>
              <w:right w:val="single" w:sz="4" w:space="0" w:color="auto"/>
            </w:tcBorders>
          </w:tcPr>
          <w:p w14:paraId="0BCEDD8E" w14:textId="77777777" w:rsidR="00F11427" w:rsidRDefault="00F11427" w:rsidP="00F11427">
            <w:pPr>
              <w:pStyle w:val="TAL"/>
            </w:pPr>
            <w:r>
              <w:rPr>
                <w:rFonts w:eastAsia="Times New Roman"/>
              </w:rPr>
              <w:t>Exception</w:t>
            </w:r>
          </w:p>
        </w:tc>
        <w:tc>
          <w:tcPr>
            <w:tcW w:w="1985" w:type="dxa"/>
            <w:tcBorders>
              <w:top w:val="single" w:sz="4" w:space="0" w:color="auto"/>
              <w:left w:val="single" w:sz="4" w:space="0" w:color="auto"/>
              <w:bottom w:val="single" w:sz="4" w:space="0" w:color="auto"/>
              <w:right w:val="single" w:sz="4" w:space="0" w:color="auto"/>
            </w:tcBorders>
          </w:tcPr>
          <w:p w14:paraId="1A16482F" w14:textId="77777777" w:rsidR="00F11427" w:rsidRDefault="00F11427" w:rsidP="00F11427">
            <w:pPr>
              <w:pStyle w:val="TAL"/>
            </w:pPr>
            <w:r>
              <w:t>3GPP TS 29.520 [19]</w:t>
            </w:r>
          </w:p>
        </w:tc>
        <w:tc>
          <w:tcPr>
            <w:tcW w:w="3827" w:type="dxa"/>
            <w:tcBorders>
              <w:top w:val="single" w:sz="4" w:space="0" w:color="auto"/>
              <w:left w:val="single" w:sz="4" w:space="0" w:color="auto"/>
              <w:bottom w:val="single" w:sz="4" w:space="0" w:color="auto"/>
              <w:right w:val="single" w:sz="4" w:space="0" w:color="auto"/>
            </w:tcBorders>
          </w:tcPr>
          <w:p w14:paraId="63DC045F" w14:textId="77777777" w:rsidR="00F11427" w:rsidRDefault="00F11427" w:rsidP="00F11427">
            <w:pPr>
              <w:pStyle w:val="TAL"/>
            </w:pPr>
          </w:p>
        </w:tc>
        <w:tc>
          <w:tcPr>
            <w:tcW w:w="1412" w:type="dxa"/>
            <w:tcBorders>
              <w:top w:val="single" w:sz="4" w:space="0" w:color="auto"/>
              <w:left w:val="single" w:sz="4" w:space="0" w:color="auto"/>
              <w:bottom w:val="single" w:sz="4" w:space="0" w:color="auto"/>
              <w:right w:val="single" w:sz="4" w:space="0" w:color="auto"/>
            </w:tcBorders>
          </w:tcPr>
          <w:p w14:paraId="0AA08D6D" w14:textId="77777777" w:rsidR="00F11427" w:rsidRDefault="00F11427" w:rsidP="00F11427">
            <w:pPr>
              <w:pStyle w:val="TAL"/>
            </w:pPr>
          </w:p>
        </w:tc>
      </w:tr>
      <w:tr w:rsidR="00F11427" w14:paraId="74FE715D" w14:textId="77777777" w:rsidTr="00F11427">
        <w:trPr>
          <w:jc w:val="center"/>
        </w:trPr>
        <w:tc>
          <w:tcPr>
            <w:tcW w:w="2405" w:type="dxa"/>
            <w:tcBorders>
              <w:top w:val="single" w:sz="4" w:space="0" w:color="auto"/>
              <w:left w:val="single" w:sz="4" w:space="0" w:color="auto"/>
              <w:bottom w:val="single" w:sz="4" w:space="0" w:color="auto"/>
              <w:right w:val="single" w:sz="4" w:space="0" w:color="auto"/>
            </w:tcBorders>
          </w:tcPr>
          <w:p w14:paraId="5872950E" w14:textId="77777777" w:rsidR="00F11427" w:rsidRDefault="00F11427" w:rsidP="00F11427">
            <w:pPr>
              <w:pStyle w:val="TAL"/>
            </w:pPr>
            <w:r>
              <w:t>Float</w:t>
            </w:r>
          </w:p>
        </w:tc>
        <w:tc>
          <w:tcPr>
            <w:tcW w:w="1985" w:type="dxa"/>
            <w:tcBorders>
              <w:top w:val="single" w:sz="4" w:space="0" w:color="auto"/>
              <w:left w:val="single" w:sz="4" w:space="0" w:color="auto"/>
              <w:bottom w:val="single" w:sz="4" w:space="0" w:color="auto"/>
              <w:right w:val="single" w:sz="4" w:space="0" w:color="auto"/>
            </w:tcBorders>
          </w:tcPr>
          <w:p w14:paraId="3ECD17AC" w14:textId="77777777" w:rsidR="00F11427" w:rsidRDefault="00F11427" w:rsidP="00F11427">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5D11F64D" w14:textId="77777777" w:rsidR="00F11427" w:rsidRDefault="00F11427" w:rsidP="00F11427">
            <w:pPr>
              <w:pStyle w:val="TAL"/>
            </w:pPr>
          </w:p>
        </w:tc>
        <w:tc>
          <w:tcPr>
            <w:tcW w:w="1412" w:type="dxa"/>
            <w:tcBorders>
              <w:top w:val="single" w:sz="4" w:space="0" w:color="auto"/>
              <w:left w:val="single" w:sz="4" w:space="0" w:color="auto"/>
              <w:bottom w:val="single" w:sz="4" w:space="0" w:color="auto"/>
              <w:right w:val="single" w:sz="4" w:space="0" w:color="auto"/>
            </w:tcBorders>
          </w:tcPr>
          <w:p w14:paraId="1522D97E" w14:textId="77777777" w:rsidR="00F11427" w:rsidRDefault="00F11427" w:rsidP="00F11427">
            <w:pPr>
              <w:pStyle w:val="TAL"/>
            </w:pPr>
          </w:p>
        </w:tc>
      </w:tr>
      <w:tr w:rsidR="00F11427" w14:paraId="5BAA7691" w14:textId="77777777" w:rsidTr="00F11427">
        <w:trPr>
          <w:jc w:val="center"/>
        </w:trPr>
        <w:tc>
          <w:tcPr>
            <w:tcW w:w="2405" w:type="dxa"/>
            <w:tcBorders>
              <w:top w:val="single" w:sz="4" w:space="0" w:color="auto"/>
              <w:left w:val="single" w:sz="4" w:space="0" w:color="auto"/>
              <w:bottom w:val="single" w:sz="4" w:space="0" w:color="auto"/>
              <w:right w:val="single" w:sz="4" w:space="0" w:color="auto"/>
            </w:tcBorders>
          </w:tcPr>
          <w:p w14:paraId="604FFEA2" w14:textId="77777777" w:rsidR="00F11427" w:rsidRDefault="00F11427" w:rsidP="00F11427">
            <w:pPr>
              <w:pStyle w:val="TAL"/>
            </w:pPr>
            <w:r>
              <w:t>FlowDescription</w:t>
            </w:r>
          </w:p>
        </w:tc>
        <w:tc>
          <w:tcPr>
            <w:tcW w:w="1985" w:type="dxa"/>
            <w:tcBorders>
              <w:top w:val="single" w:sz="4" w:space="0" w:color="auto"/>
              <w:left w:val="single" w:sz="4" w:space="0" w:color="auto"/>
              <w:bottom w:val="single" w:sz="4" w:space="0" w:color="auto"/>
              <w:right w:val="single" w:sz="4" w:space="0" w:color="auto"/>
            </w:tcBorders>
          </w:tcPr>
          <w:p w14:paraId="77E884CF" w14:textId="77777777" w:rsidR="00F11427" w:rsidRDefault="00F11427" w:rsidP="00F11427">
            <w:pPr>
              <w:pStyle w:val="TAL"/>
            </w:pPr>
            <w:r>
              <w:t>3GPP TS 29.514 [18]</w:t>
            </w:r>
          </w:p>
        </w:tc>
        <w:tc>
          <w:tcPr>
            <w:tcW w:w="3827" w:type="dxa"/>
            <w:tcBorders>
              <w:top w:val="single" w:sz="4" w:space="0" w:color="auto"/>
              <w:left w:val="single" w:sz="4" w:space="0" w:color="auto"/>
              <w:bottom w:val="single" w:sz="4" w:space="0" w:color="auto"/>
              <w:right w:val="single" w:sz="4" w:space="0" w:color="auto"/>
            </w:tcBorders>
          </w:tcPr>
          <w:p w14:paraId="2E3BF1FC" w14:textId="77777777" w:rsidR="00F11427" w:rsidRDefault="00F11427" w:rsidP="00F11427">
            <w:pPr>
              <w:pStyle w:val="TAL"/>
            </w:pPr>
            <w:r>
              <w:t>Only IP 5-tuple (protocol, source and destination IP address, Source and destination port) is applicable.</w:t>
            </w:r>
          </w:p>
        </w:tc>
        <w:tc>
          <w:tcPr>
            <w:tcW w:w="1412" w:type="dxa"/>
            <w:tcBorders>
              <w:top w:val="single" w:sz="4" w:space="0" w:color="auto"/>
              <w:left w:val="single" w:sz="4" w:space="0" w:color="auto"/>
              <w:bottom w:val="single" w:sz="4" w:space="0" w:color="auto"/>
              <w:right w:val="single" w:sz="4" w:space="0" w:color="auto"/>
            </w:tcBorders>
          </w:tcPr>
          <w:p w14:paraId="4CBF22E5" w14:textId="77777777" w:rsidR="00F11427" w:rsidRDefault="00F11427" w:rsidP="00F11427">
            <w:pPr>
              <w:pStyle w:val="TAL"/>
            </w:pPr>
            <w:r>
              <w:t>Dispersion</w:t>
            </w:r>
          </w:p>
        </w:tc>
      </w:tr>
      <w:tr w:rsidR="00F11427" w14:paraId="52456C56" w14:textId="77777777" w:rsidTr="00F11427">
        <w:trPr>
          <w:jc w:val="center"/>
        </w:trPr>
        <w:tc>
          <w:tcPr>
            <w:tcW w:w="2405" w:type="dxa"/>
            <w:tcBorders>
              <w:top w:val="single" w:sz="4" w:space="0" w:color="auto"/>
              <w:left w:val="single" w:sz="4" w:space="0" w:color="auto"/>
              <w:bottom w:val="single" w:sz="4" w:space="0" w:color="auto"/>
              <w:right w:val="single" w:sz="4" w:space="0" w:color="auto"/>
            </w:tcBorders>
          </w:tcPr>
          <w:p w14:paraId="35938E8A" w14:textId="77777777" w:rsidR="00F11427" w:rsidRDefault="00F11427" w:rsidP="00F11427">
            <w:pPr>
              <w:pStyle w:val="TAL"/>
            </w:pPr>
            <w:r>
              <w:rPr>
                <w:rFonts w:hint="eastAsia"/>
                <w:lang w:eastAsia="zh-CN"/>
              </w:rPr>
              <w:t>Flow</w:t>
            </w:r>
            <w:r>
              <w:rPr>
                <w:lang w:eastAsia="zh-CN"/>
              </w:rPr>
              <w:t>Info</w:t>
            </w:r>
          </w:p>
        </w:tc>
        <w:tc>
          <w:tcPr>
            <w:tcW w:w="1985" w:type="dxa"/>
            <w:tcBorders>
              <w:top w:val="single" w:sz="4" w:space="0" w:color="auto"/>
              <w:left w:val="single" w:sz="4" w:space="0" w:color="auto"/>
              <w:bottom w:val="single" w:sz="4" w:space="0" w:color="auto"/>
              <w:right w:val="single" w:sz="4" w:space="0" w:color="auto"/>
            </w:tcBorders>
          </w:tcPr>
          <w:p w14:paraId="78D01341" w14:textId="77777777" w:rsidR="00F11427" w:rsidRDefault="00F11427" w:rsidP="00F11427">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617F9D9F" w14:textId="77777777" w:rsidR="00F11427" w:rsidRDefault="00F11427" w:rsidP="00F11427">
            <w:pPr>
              <w:pStyle w:val="TAL"/>
            </w:pPr>
          </w:p>
        </w:tc>
        <w:tc>
          <w:tcPr>
            <w:tcW w:w="1412" w:type="dxa"/>
            <w:tcBorders>
              <w:top w:val="single" w:sz="4" w:space="0" w:color="auto"/>
              <w:left w:val="single" w:sz="4" w:space="0" w:color="auto"/>
              <w:bottom w:val="single" w:sz="4" w:space="0" w:color="auto"/>
              <w:right w:val="single" w:sz="4" w:space="0" w:color="auto"/>
            </w:tcBorders>
          </w:tcPr>
          <w:p w14:paraId="77CEC416" w14:textId="77777777" w:rsidR="00F11427" w:rsidRDefault="00F11427" w:rsidP="00F11427">
            <w:pPr>
              <w:pStyle w:val="TAL"/>
            </w:pPr>
          </w:p>
        </w:tc>
      </w:tr>
      <w:tr w:rsidR="00F11427" w14:paraId="013AC7D4" w14:textId="77777777" w:rsidTr="00F11427">
        <w:trPr>
          <w:jc w:val="center"/>
        </w:trPr>
        <w:tc>
          <w:tcPr>
            <w:tcW w:w="2405" w:type="dxa"/>
            <w:tcBorders>
              <w:top w:val="single" w:sz="4" w:space="0" w:color="auto"/>
              <w:left w:val="single" w:sz="4" w:space="0" w:color="auto"/>
              <w:bottom w:val="single" w:sz="4" w:space="0" w:color="auto"/>
              <w:right w:val="single" w:sz="4" w:space="0" w:color="auto"/>
            </w:tcBorders>
          </w:tcPr>
          <w:p w14:paraId="4C5A1242" w14:textId="77777777" w:rsidR="00F11427" w:rsidRDefault="00F11427" w:rsidP="00F11427">
            <w:pPr>
              <w:pStyle w:val="TAL"/>
              <w:rPr>
                <w:lang w:eastAsia="zh-CN"/>
              </w:rPr>
            </w:pPr>
            <w:r>
              <w:t>Gpsi</w:t>
            </w:r>
          </w:p>
        </w:tc>
        <w:tc>
          <w:tcPr>
            <w:tcW w:w="1985" w:type="dxa"/>
            <w:tcBorders>
              <w:top w:val="single" w:sz="4" w:space="0" w:color="auto"/>
              <w:left w:val="single" w:sz="4" w:space="0" w:color="auto"/>
              <w:bottom w:val="single" w:sz="4" w:space="0" w:color="auto"/>
              <w:right w:val="single" w:sz="4" w:space="0" w:color="auto"/>
            </w:tcBorders>
          </w:tcPr>
          <w:p w14:paraId="367B40D9" w14:textId="77777777" w:rsidR="00F11427" w:rsidRDefault="00F11427" w:rsidP="00F11427">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31739AA0" w14:textId="77777777" w:rsidR="00F11427" w:rsidRDefault="00F11427" w:rsidP="00F11427">
            <w:pPr>
              <w:pStyle w:val="TAL"/>
            </w:pPr>
          </w:p>
        </w:tc>
        <w:tc>
          <w:tcPr>
            <w:tcW w:w="1412" w:type="dxa"/>
            <w:tcBorders>
              <w:top w:val="single" w:sz="4" w:space="0" w:color="auto"/>
              <w:left w:val="single" w:sz="4" w:space="0" w:color="auto"/>
              <w:bottom w:val="single" w:sz="4" w:space="0" w:color="auto"/>
              <w:right w:val="single" w:sz="4" w:space="0" w:color="auto"/>
            </w:tcBorders>
          </w:tcPr>
          <w:p w14:paraId="3AFFC524" w14:textId="77777777" w:rsidR="00F11427" w:rsidRDefault="00F11427" w:rsidP="00F11427">
            <w:pPr>
              <w:pStyle w:val="TAL"/>
            </w:pPr>
          </w:p>
        </w:tc>
      </w:tr>
      <w:tr w:rsidR="00F11427" w14:paraId="0B2A14F1" w14:textId="77777777" w:rsidTr="00F11427">
        <w:trPr>
          <w:jc w:val="center"/>
        </w:trPr>
        <w:tc>
          <w:tcPr>
            <w:tcW w:w="2405" w:type="dxa"/>
            <w:tcBorders>
              <w:top w:val="single" w:sz="4" w:space="0" w:color="auto"/>
              <w:left w:val="single" w:sz="4" w:space="0" w:color="auto"/>
              <w:bottom w:val="single" w:sz="4" w:space="0" w:color="auto"/>
              <w:right w:val="single" w:sz="4" w:space="0" w:color="auto"/>
            </w:tcBorders>
          </w:tcPr>
          <w:p w14:paraId="4710CA03" w14:textId="77777777" w:rsidR="00F11427" w:rsidRDefault="00F11427" w:rsidP="00F11427">
            <w:pPr>
              <w:pStyle w:val="TAL"/>
            </w:pPr>
            <w:r>
              <w:t>GroupId</w:t>
            </w:r>
          </w:p>
        </w:tc>
        <w:tc>
          <w:tcPr>
            <w:tcW w:w="1985" w:type="dxa"/>
            <w:tcBorders>
              <w:top w:val="single" w:sz="4" w:space="0" w:color="auto"/>
              <w:left w:val="single" w:sz="4" w:space="0" w:color="auto"/>
              <w:bottom w:val="single" w:sz="4" w:space="0" w:color="auto"/>
              <w:right w:val="single" w:sz="4" w:space="0" w:color="auto"/>
            </w:tcBorders>
          </w:tcPr>
          <w:p w14:paraId="6A229F31" w14:textId="77777777" w:rsidR="00F11427" w:rsidRDefault="00F11427" w:rsidP="00F11427">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4D4218C1" w14:textId="77777777" w:rsidR="00F11427" w:rsidRDefault="00F11427" w:rsidP="00F11427">
            <w:pPr>
              <w:pStyle w:val="TAL"/>
            </w:pPr>
          </w:p>
        </w:tc>
        <w:tc>
          <w:tcPr>
            <w:tcW w:w="1412" w:type="dxa"/>
            <w:tcBorders>
              <w:top w:val="single" w:sz="4" w:space="0" w:color="auto"/>
              <w:left w:val="single" w:sz="4" w:space="0" w:color="auto"/>
              <w:bottom w:val="single" w:sz="4" w:space="0" w:color="auto"/>
              <w:right w:val="single" w:sz="4" w:space="0" w:color="auto"/>
            </w:tcBorders>
          </w:tcPr>
          <w:p w14:paraId="7BBC8AE9" w14:textId="77777777" w:rsidR="00F11427" w:rsidRDefault="00F11427" w:rsidP="00F11427">
            <w:pPr>
              <w:pStyle w:val="TAL"/>
            </w:pPr>
          </w:p>
        </w:tc>
      </w:tr>
      <w:tr w:rsidR="00F11427" w14:paraId="7AFF271B" w14:textId="77777777" w:rsidTr="00F11427">
        <w:trPr>
          <w:jc w:val="center"/>
        </w:trPr>
        <w:tc>
          <w:tcPr>
            <w:tcW w:w="2405" w:type="dxa"/>
            <w:tcBorders>
              <w:top w:val="single" w:sz="4" w:space="0" w:color="auto"/>
              <w:left w:val="single" w:sz="4" w:space="0" w:color="auto"/>
              <w:bottom w:val="single" w:sz="4" w:space="0" w:color="auto"/>
              <w:right w:val="single" w:sz="4" w:space="0" w:color="auto"/>
            </w:tcBorders>
          </w:tcPr>
          <w:p w14:paraId="6872249C" w14:textId="77777777" w:rsidR="00F11427" w:rsidRDefault="00F11427" w:rsidP="00F11427">
            <w:pPr>
              <w:pStyle w:val="TAL"/>
            </w:pPr>
            <w:r>
              <w:t>IpAddr</w:t>
            </w:r>
          </w:p>
        </w:tc>
        <w:tc>
          <w:tcPr>
            <w:tcW w:w="1985" w:type="dxa"/>
            <w:tcBorders>
              <w:top w:val="single" w:sz="4" w:space="0" w:color="auto"/>
              <w:left w:val="single" w:sz="4" w:space="0" w:color="auto"/>
              <w:bottom w:val="single" w:sz="4" w:space="0" w:color="auto"/>
              <w:right w:val="single" w:sz="4" w:space="0" w:color="auto"/>
            </w:tcBorders>
          </w:tcPr>
          <w:p w14:paraId="7DF36450" w14:textId="77777777" w:rsidR="00F11427" w:rsidRDefault="00F11427" w:rsidP="00F11427">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7D5C43A0" w14:textId="77777777" w:rsidR="00F11427" w:rsidRDefault="00F11427" w:rsidP="00F11427">
            <w:pPr>
              <w:pStyle w:val="TAL"/>
            </w:pPr>
            <w:r w:rsidRPr="00F27609">
              <w:t>Identifies IP address.</w:t>
            </w:r>
          </w:p>
        </w:tc>
        <w:tc>
          <w:tcPr>
            <w:tcW w:w="1412" w:type="dxa"/>
            <w:tcBorders>
              <w:top w:val="single" w:sz="4" w:space="0" w:color="auto"/>
              <w:left w:val="single" w:sz="4" w:space="0" w:color="auto"/>
              <w:bottom w:val="single" w:sz="4" w:space="0" w:color="auto"/>
              <w:right w:val="single" w:sz="4" w:space="0" w:color="auto"/>
            </w:tcBorders>
          </w:tcPr>
          <w:p w14:paraId="579B46FC" w14:textId="77777777" w:rsidR="00F11427" w:rsidRDefault="00F11427" w:rsidP="00F11427">
            <w:pPr>
              <w:pStyle w:val="TAL"/>
            </w:pPr>
            <w:r>
              <w:t>Dispersion</w:t>
            </w:r>
          </w:p>
        </w:tc>
      </w:tr>
      <w:tr w:rsidR="00F11427" w14:paraId="0BECFE0C" w14:textId="77777777" w:rsidTr="00F11427">
        <w:trPr>
          <w:jc w:val="center"/>
        </w:trPr>
        <w:tc>
          <w:tcPr>
            <w:tcW w:w="2405" w:type="dxa"/>
            <w:tcBorders>
              <w:top w:val="single" w:sz="4" w:space="0" w:color="auto"/>
              <w:left w:val="single" w:sz="4" w:space="0" w:color="auto"/>
              <w:bottom w:val="single" w:sz="4" w:space="0" w:color="auto"/>
              <w:right w:val="single" w:sz="4" w:space="0" w:color="auto"/>
            </w:tcBorders>
          </w:tcPr>
          <w:p w14:paraId="298C36CA" w14:textId="77777777" w:rsidR="00F11427" w:rsidRDefault="00F11427" w:rsidP="00F11427">
            <w:pPr>
              <w:pStyle w:val="TAL"/>
            </w:pPr>
            <w:r>
              <w:t>LocationArea5G</w:t>
            </w:r>
          </w:p>
        </w:tc>
        <w:tc>
          <w:tcPr>
            <w:tcW w:w="1985" w:type="dxa"/>
            <w:tcBorders>
              <w:top w:val="single" w:sz="4" w:space="0" w:color="auto"/>
              <w:left w:val="single" w:sz="4" w:space="0" w:color="auto"/>
              <w:bottom w:val="single" w:sz="4" w:space="0" w:color="auto"/>
              <w:right w:val="single" w:sz="4" w:space="0" w:color="auto"/>
            </w:tcBorders>
          </w:tcPr>
          <w:p w14:paraId="031EA027" w14:textId="77777777" w:rsidR="00F11427" w:rsidRDefault="00F11427" w:rsidP="00F11427">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48F2B78F" w14:textId="77777777" w:rsidR="00F11427" w:rsidRDefault="00F11427" w:rsidP="00F11427">
            <w:pPr>
              <w:pStyle w:val="TAL"/>
            </w:pPr>
          </w:p>
        </w:tc>
        <w:tc>
          <w:tcPr>
            <w:tcW w:w="1412" w:type="dxa"/>
            <w:tcBorders>
              <w:top w:val="single" w:sz="4" w:space="0" w:color="auto"/>
              <w:left w:val="single" w:sz="4" w:space="0" w:color="auto"/>
              <w:bottom w:val="single" w:sz="4" w:space="0" w:color="auto"/>
              <w:right w:val="single" w:sz="4" w:space="0" w:color="auto"/>
            </w:tcBorders>
          </w:tcPr>
          <w:p w14:paraId="2278B60E" w14:textId="77777777" w:rsidR="00F11427" w:rsidRDefault="00F11427" w:rsidP="00F11427">
            <w:pPr>
              <w:pStyle w:val="TAL"/>
            </w:pPr>
          </w:p>
        </w:tc>
      </w:tr>
      <w:tr w:rsidR="00F11427" w14:paraId="69AECFFD" w14:textId="77777777" w:rsidTr="00F11427">
        <w:trPr>
          <w:jc w:val="center"/>
        </w:trPr>
        <w:tc>
          <w:tcPr>
            <w:tcW w:w="2405" w:type="dxa"/>
            <w:tcBorders>
              <w:top w:val="single" w:sz="4" w:space="0" w:color="auto"/>
              <w:left w:val="single" w:sz="4" w:space="0" w:color="auto"/>
              <w:bottom w:val="single" w:sz="4" w:space="0" w:color="auto"/>
              <w:right w:val="single" w:sz="4" w:space="0" w:color="auto"/>
            </w:tcBorders>
          </w:tcPr>
          <w:p w14:paraId="1DDAC65D" w14:textId="77777777" w:rsidR="00F11427" w:rsidRDefault="00F11427" w:rsidP="00F11427">
            <w:pPr>
              <w:pStyle w:val="TAL"/>
            </w:pPr>
            <w:r>
              <w:t>PacketDelBudget</w:t>
            </w:r>
          </w:p>
        </w:tc>
        <w:tc>
          <w:tcPr>
            <w:tcW w:w="1985" w:type="dxa"/>
            <w:tcBorders>
              <w:top w:val="single" w:sz="4" w:space="0" w:color="auto"/>
              <w:left w:val="single" w:sz="4" w:space="0" w:color="auto"/>
              <w:bottom w:val="single" w:sz="4" w:space="0" w:color="auto"/>
              <w:right w:val="single" w:sz="4" w:space="0" w:color="auto"/>
            </w:tcBorders>
          </w:tcPr>
          <w:p w14:paraId="6CF89382" w14:textId="77777777" w:rsidR="00F11427" w:rsidRDefault="00F11427" w:rsidP="00F11427">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173FC522" w14:textId="77777777" w:rsidR="00F11427" w:rsidRDefault="00F11427" w:rsidP="00F11427">
            <w:pPr>
              <w:pStyle w:val="TAL"/>
            </w:pPr>
          </w:p>
        </w:tc>
        <w:tc>
          <w:tcPr>
            <w:tcW w:w="1412" w:type="dxa"/>
            <w:tcBorders>
              <w:top w:val="single" w:sz="4" w:space="0" w:color="auto"/>
              <w:left w:val="single" w:sz="4" w:space="0" w:color="auto"/>
              <w:bottom w:val="single" w:sz="4" w:space="0" w:color="auto"/>
              <w:right w:val="single" w:sz="4" w:space="0" w:color="auto"/>
            </w:tcBorders>
          </w:tcPr>
          <w:p w14:paraId="047A7A34" w14:textId="77777777" w:rsidR="00F11427" w:rsidRDefault="00F11427" w:rsidP="00F11427">
            <w:pPr>
              <w:pStyle w:val="TAL"/>
            </w:pPr>
          </w:p>
        </w:tc>
      </w:tr>
      <w:tr w:rsidR="00F11427" w14:paraId="291C957F" w14:textId="77777777" w:rsidTr="00F11427">
        <w:trPr>
          <w:jc w:val="center"/>
        </w:trPr>
        <w:tc>
          <w:tcPr>
            <w:tcW w:w="2405" w:type="dxa"/>
            <w:tcBorders>
              <w:top w:val="single" w:sz="4" w:space="0" w:color="auto"/>
              <w:left w:val="single" w:sz="4" w:space="0" w:color="auto"/>
              <w:bottom w:val="single" w:sz="4" w:space="0" w:color="auto"/>
              <w:right w:val="single" w:sz="4" w:space="0" w:color="auto"/>
            </w:tcBorders>
          </w:tcPr>
          <w:p w14:paraId="726E1877" w14:textId="77777777" w:rsidR="00F11427" w:rsidRDefault="00F11427" w:rsidP="00F11427">
            <w:pPr>
              <w:pStyle w:val="TAL"/>
            </w:pPr>
            <w:r w:rsidRPr="00F11966">
              <w:t>PacketLossRate</w:t>
            </w:r>
          </w:p>
        </w:tc>
        <w:tc>
          <w:tcPr>
            <w:tcW w:w="1985" w:type="dxa"/>
            <w:tcBorders>
              <w:top w:val="single" w:sz="4" w:space="0" w:color="auto"/>
              <w:left w:val="single" w:sz="4" w:space="0" w:color="auto"/>
              <w:bottom w:val="single" w:sz="4" w:space="0" w:color="auto"/>
              <w:right w:val="single" w:sz="4" w:space="0" w:color="auto"/>
            </w:tcBorders>
          </w:tcPr>
          <w:p w14:paraId="04AD7B3B" w14:textId="77777777" w:rsidR="00F11427" w:rsidRDefault="00F11427" w:rsidP="00F11427">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0E5D2C6D" w14:textId="77777777" w:rsidR="00F11427" w:rsidRDefault="00F11427" w:rsidP="00F11427">
            <w:pPr>
              <w:pStyle w:val="TAL"/>
            </w:pPr>
          </w:p>
        </w:tc>
        <w:tc>
          <w:tcPr>
            <w:tcW w:w="1412" w:type="dxa"/>
            <w:tcBorders>
              <w:top w:val="single" w:sz="4" w:space="0" w:color="auto"/>
              <w:left w:val="single" w:sz="4" w:space="0" w:color="auto"/>
              <w:bottom w:val="single" w:sz="4" w:space="0" w:color="auto"/>
              <w:right w:val="single" w:sz="4" w:space="0" w:color="auto"/>
            </w:tcBorders>
          </w:tcPr>
          <w:p w14:paraId="277E0899" w14:textId="77777777" w:rsidR="00F11427" w:rsidRDefault="00F11427" w:rsidP="00F11427">
            <w:pPr>
              <w:pStyle w:val="TAL"/>
            </w:pPr>
          </w:p>
        </w:tc>
      </w:tr>
      <w:tr w:rsidR="00F11427" w14:paraId="4AEF3E5C" w14:textId="77777777" w:rsidTr="00F11427">
        <w:trPr>
          <w:jc w:val="center"/>
        </w:trPr>
        <w:tc>
          <w:tcPr>
            <w:tcW w:w="2405" w:type="dxa"/>
            <w:tcBorders>
              <w:top w:val="single" w:sz="4" w:space="0" w:color="auto"/>
              <w:left w:val="single" w:sz="4" w:space="0" w:color="auto"/>
              <w:bottom w:val="single" w:sz="4" w:space="0" w:color="auto"/>
              <w:right w:val="single" w:sz="4" w:space="0" w:color="auto"/>
            </w:tcBorders>
          </w:tcPr>
          <w:p w14:paraId="48A000A7" w14:textId="77777777" w:rsidR="00F11427" w:rsidRDefault="00F11427" w:rsidP="00F11427">
            <w:pPr>
              <w:pStyle w:val="TAL"/>
            </w:pPr>
            <w:r>
              <w:t>RedirectResponse</w:t>
            </w:r>
          </w:p>
        </w:tc>
        <w:tc>
          <w:tcPr>
            <w:tcW w:w="1985" w:type="dxa"/>
            <w:tcBorders>
              <w:top w:val="single" w:sz="4" w:space="0" w:color="auto"/>
              <w:left w:val="single" w:sz="4" w:space="0" w:color="auto"/>
              <w:bottom w:val="single" w:sz="4" w:space="0" w:color="auto"/>
              <w:right w:val="single" w:sz="4" w:space="0" w:color="auto"/>
            </w:tcBorders>
          </w:tcPr>
          <w:p w14:paraId="3D45E680" w14:textId="77777777" w:rsidR="00F11427" w:rsidRDefault="00F11427" w:rsidP="00F11427">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3DA8A28E" w14:textId="77777777" w:rsidR="00F11427" w:rsidRDefault="00F11427" w:rsidP="00F11427">
            <w:pPr>
              <w:pStyle w:val="TAL"/>
            </w:pPr>
            <w:r>
              <w:t>Contains redirection related information.</w:t>
            </w:r>
          </w:p>
        </w:tc>
        <w:tc>
          <w:tcPr>
            <w:tcW w:w="1412" w:type="dxa"/>
            <w:tcBorders>
              <w:top w:val="single" w:sz="4" w:space="0" w:color="auto"/>
              <w:left w:val="single" w:sz="4" w:space="0" w:color="auto"/>
              <w:bottom w:val="single" w:sz="4" w:space="0" w:color="auto"/>
              <w:right w:val="single" w:sz="4" w:space="0" w:color="auto"/>
            </w:tcBorders>
          </w:tcPr>
          <w:p w14:paraId="0970E433" w14:textId="77777777" w:rsidR="00F11427" w:rsidRDefault="00F11427" w:rsidP="00F11427">
            <w:pPr>
              <w:pStyle w:val="TAL"/>
            </w:pPr>
            <w:r>
              <w:t>ES3XX</w:t>
            </w:r>
          </w:p>
        </w:tc>
      </w:tr>
      <w:tr w:rsidR="00F11427" w14:paraId="54A47602" w14:textId="77777777" w:rsidTr="00F11427">
        <w:trPr>
          <w:jc w:val="center"/>
        </w:trPr>
        <w:tc>
          <w:tcPr>
            <w:tcW w:w="2405" w:type="dxa"/>
            <w:tcBorders>
              <w:top w:val="single" w:sz="4" w:space="0" w:color="auto"/>
              <w:left w:val="single" w:sz="4" w:space="0" w:color="auto"/>
              <w:bottom w:val="single" w:sz="4" w:space="0" w:color="auto"/>
              <w:right w:val="single" w:sz="4" w:space="0" w:color="auto"/>
            </w:tcBorders>
          </w:tcPr>
          <w:p w14:paraId="57383459" w14:textId="77777777" w:rsidR="00F11427" w:rsidRDefault="00F11427" w:rsidP="00F11427">
            <w:pPr>
              <w:pStyle w:val="TAL"/>
            </w:pPr>
            <w:r>
              <w:t>ReportingInformation</w:t>
            </w:r>
          </w:p>
        </w:tc>
        <w:tc>
          <w:tcPr>
            <w:tcW w:w="1985" w:type="dxa"/>
            <w:tcBorders>
              <w:top w:val="single" w:sz="4" w:space="0" w:color="auto"/>
              <w:left w:val="single" w:sz="4" w:space="0" w:color="auto"/>
              <w:bottom w:val="single" w:sz="4" w:space="0" w:color="auto"/>
              <w:right w:val="single" w:sz="4" w:space="0" w:color="auto"/>
            </w:tcBorders>
          </w:tcPr>
          <w:p w14:paraId="223D2DE0" w14:textId="77777777" w:rsidR="00F11427" w:rsidRDefault="00F11427" w:rsidP="00F11427">
            <w:pPr>
              <w:pStyle w:val="TAL"/>
            </w:pPr>
            <w:r>
              <w:t>3GPP TS 29.523 [12]</w:t>
            </w:r>
          </w:p>
        </w:tc>
        <w:tc>
          <w:tcPr>
            <w:tcW w:w="3827" w:type="dxa"/>
            <w:tcBorders>
              <w:top w:val="single" w:sz="4" w:space="0" w:color="auto"/>
              <w:left w:val="single" w:sz="4" w:space="0" w:color="auto"/>
              <w:bottom w:val="single" w:sz="4" w:space="0" w:color="auto"/>
              <w:right w:val="single" w:sz="4" w:space="0" w:color="auto"/>
            </w:tcBorders>
          </w:tcPr>
          <w:p w14:paraId="2015A14D" w14:textId="77777777" w:rsidR="00F11427" w:rsidRDefault="00F11427" w:rsidP="00F11427">
            <w:pPr>
              <w:pStyle w:val="TAL"/>
            </w:pPr>
          </w:p>
        </w:tc>
        <w:tc>
          <w:tcPr>
            <w:tcW w:w="1412" w:type="dxa"/>
            <w:tcBorders>
              <w:top w:val="single" w:sz="4" w:space="0" w:color="auto"/>
              <w:left w:val="single" w:sz="4" w:space="0" w:color="auto"/>
              <w:bottom w:val="single" w:sz="4" w:space="0" w:color="auto"/>
              <w:right w:val="single" w:sz="4" w:space="0" w:color="auto"/>
            </w:tcBorders>
          </w:tcPr>
          <w:p w14:paraId="78D9BFEA" w14:textId="77777777" w:rsidR="00F11427" w:rsidRDefault="00F11427" w:rsidP="00F11427">
            <w:pPr>
              <w:pStyle w:val="TAL"/>
            </w:pPr>
          </w:p>
        </w:tc>
      </w:tr>
      <w:tr w:rsidR="00F11427" w14:paraId="01DE5020" w14:textId="77777777" w:rsidTr="00F11427">
        <w:trPr>
          <w:jc w:val="center"/>
        </w:trPr>
        <w:tc>
          <w:tcPr>
            <w:tcW w:w="2405" w:type="dxa"/>
            <w:tcBorders>
              <w:top w:val="single" w:sz="4" w:space="0" w:color="auto"/>
              <w:left w:val="single" w:sz="4" w:space="0" w:color="auto"/>
              <w:bottom w:val="single" w:sz="4" w:space="0" w:color="auto"/>
              <w:right w:val="single" w:sz="4" w:space="0" w:color="auto"/>
            </w:tcBorders>
          </w:tcPr>
          <w:p w14:paraId="44500A43" w14:textId="77777777" w:rsidR="00F11427" w:rsidRDefault="00F11427" w:rsidP="00F11427">
            <w:pPr>
              <w:pStyle w:val="TAL"/>
            </w:pPr>
            <w:r>
              <w:t>SupportedFeatures</w:t>
            </w:r>
          </w:p>
        </w:tc>
        <w:tc>
          <w:tcPr>
            <w:tcW w:w="1985" w:type="dxa"/>
            <w:tcBorders>
              <w:top w:val="single" w:sz="4" w:space="0" w:color="auto"/>
              <w:left w:val="single" w:sz="4" w:space="0" w:color="auto"/>
              <w:bottom w:val="single" w:sz="4" w:space="0" w:color="auto"/>
              <w:right w:val="single" w:sz="4" w:space="0" w:color="auto"/>
            </w:tcBorders>
          </w:tcPr>
          <w:p w14:paraId="4DA67685" w14:textId="77777777" w:rsidR="00F11427" w:rsidRDefault="00F11427" w:rsidP="00F11427">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061D9F6A" w14:textId="77777777" w:rsidR="00F11427" w:rsidRDefault="00F11427" w:rsidP="00F11427">
            <w:pPr>
              <w:pStyle w:val="TAL"/>
            </w:pPr>
          </w:p>
        </w:tc>
        <w:tc>
          <w:tcPr>
            <w:tcW w:w="1412" w:type="dxa"/>
            <w:tcBorders>
              <w:top w:val="single" w:sz="4" w:space="0" w:color="auto"/>
              <w:left w:val="single" w:sz="4" w:space="0" w:color="auto"/>
              <w:bottom w:val="single" w:sz="4" w:space="0" w:color="auto"/>
              <w:right w:val="single" w:sz="4" w:space="0" w:color="auto"/>
            </w:tcBorders>
          </w:tcPr>
          <w:p w14:paraId="397969D8" w14:textId="77777777" w:rsidR="00F11427" w:rsidRDefault="00F11427" w:rsidP="00F11427">
            <w:pPr>
              <w:pStyle w:val="TAL"/>
            </w:pPr>
          </w:p>
        </w:tc>
      </w:tr>
      <w:tr w:rsidR="00F11427" w14:paraId="57935831" w14:textId="77777777" w:rsidTr="00F11427">
        <w:trPr>
          <w:jc w:val="center"/>
        </w:trPr>
        <w:tc>
          <w:tcPr>
            <w:tcW w:w="2405" w:type="dxa"/>
            <w:tcBorders>
              <w:top w:val="single" w:sz="4" w:space="0" w:color="auto"/>
              <w:left w:val="single" w:sz="4" w:space="0" w:color="auto"/>
              <w:bottom w:val="single" w:sz="4" w:space="0" w:color="auto"/>
              <w:right w:val="single" w:sz="4" w:space="0" w:color="auto"/>
            </w:tcBorders>
          </w:tcPr>
          <w:p w14:paraId="48B48822" w14:textId="77777777" w:rsidR="00F11427" w:rsidRDefault="00F11427" w:rsidP="00F11427">
            <w:pPr>
              <w:pStyle w:val="TAL"/>
            </w:pPr>
            <w:r>
              <w:rPr>
                <w:rFonts w:eastAsia="Times New Roman"/>
              </w:rPr>
              <w:t>TimeWindow</w:t>
            </w:r>
          </w:p>
        </w:tc>
        <w:tc>
          <w:tcPr>
            <w:tcW w:w="1985" w:type="dxa"/>
            <w:tcBorders>
              <w:top w:val="single" w:sz="4" w:space="0" w:color="auto"/>
              <w:left w:val="single" w:sz="4" w:space="0" w:color="auto"/>
              <w:bottom w:val="single" w:sz="4" w:space="0" w:color="auto"/>
              <w:right w:val="single" w:sz="4" w:space="0" w:color="auto"/>
            </w:tcBorders>
          </w:tcPr>
          <w:p w14:paraId="50D75625" w14:textId="77777777" w:rsidR="00F11427" w:rsidRDefault="00F11427" w:rsidP="00F11427">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7010B975" w14:textId="77777777" w:rsidR="00F11427" w:rsidRDefault="00F11427" w:rsidP="00F11427">
            <w:pPr>
              <w:pStyle w:val="TAL"/>
            </w:pPr>
          </w:p>
        </w:tc>
        <w:tc>
          <w:tcPr>
            <w:tcW w:w="1412" w:type="dxa"/>
            <w:tcBorders>
              <w:top w:val="single" w:sz="4" w:space="0" w:color="auto"/>
              <w:left w:val="single" w:sz="4" w:space="0" w:color="auto"/>
              <w:bottom w:val="single" w:sz="4" w:space="0" w:color="auto"/>
              <w:right w:val="single" w:sz="4" w:space="0" w:color="auto"/>
            </w:tcBorders>
          </w:tcPr>
          <w:p w14:paraId="4CA7AC8C" w14:textId="77777777" w:rsidR="00F11427" w:rsidRDefault="00F11427" w:rsidP="00F11427">
            <w:pPr>
              <w:pStyle w:val="TAL"/>
            </w:pPr>
          </w:p>
        </w:tc>
      </w:tr>
      <w:tr w:rsidR="00F11427" w14:paraId="349D415D" w14:textId="77777777" w:rsidTr="00F11427">
        <w:trPr>
          <w:jc w:val="center"/>
        </w:trPr>
        <w:tc>
          <w:tcPr>
            <w:tcW w:w="2405" w:type="dxa"/>
            <w:tcBorders>
              <w:top w:val="single" w:sz="4" w:space="0" w:color="auto"/>
              <w:left w:val="single" w:sz="4" w:space="0" w:color="auto"/>
              <w:bottom w:val="single" w:sz="4" w:space="0" w:color="auto"/>
              <w:right w:val="single" w:sz="4" w:space="0" w:color="auto"/>
            </w:tcBorders>
          </w:tcPr>
          <w:p w14:paraId="4AAB27C4" w14:textId="77777777" w:rsidR="00F11427" w:rsidRDefault="00F11427" w:rsidP="00F11427">
            <w:pPr>
              <w:pStyle w:val="TAL"/>
              <w:rPr>
                <w:rFonts w:eastAsia="Times New Roman"/>
              </w:rPr>
            </w:pPr>
            <w:r>
              <w:t>Uri</w:t>
            </w:r>
          </w:p>
        </w:tc>
        <w:tc>
          <w:tcPr>
            <w:tcW w:w="1985" w:type="dxa"/>
            <w:tcBorders>
              <w:top w:val="single" w:sz="4" w:space="0" w:color="auto"/>
              <w:left w:val="single" w:sz="4" w:space="0" w:color="auto"/>
              <w:bottom w:val="single" w:sz="4" w:space="0" w:color="auto"/>
              <w:right w:val="single" w:sz="4" w:space="0" w:color="auto"/>
            </w:tcBorders>
          </w:tcPr>
          <w:p w14:paraId="23216D7C" w14:textId="77777777" w:rsidR="00F11427" w:rsidRDefault="00F11427" w:rsidP="00F11427">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5471FB5F" w14:textId="77777777" w:rsidR="00F11427" w:rsidRDefault="00F11427" w:rsidP="00F11427">
            <w:pPr>
              <w:pStyle w:val="TAL"/>
            </w:pPr>
          </w:p>
        </w:tc>
        <w:tc>
          <w:tcPr>
            <w:tcW w:w="1412" w:type="dxa"/>
            <w:tcBorders>
              <w:top w:val="single" w:sz="4" w:space="0" w:color="auto"/>
              <w:left w:val="single" w:sz="4" w:space="0" w:color="auto"/>
              <w:bottom w:val="single" w:sz="4" w:space="0" w:color="auto"/>
              <w:right w:val="single" w:sz="4" w:space="0" w:color="auto"/>
            </w:tcBorders>
          </w:tcPr>
          <w:p w14:paraId="33C556BC" w14:textId="77777777" w:rsidR="00F11427" w:rsidRDefault="00F11427" w:rsidP="00F11427">
            <w:pPr>
              <w:pStyle w:val="TAL"/>
            </w:pPr>
          </w:p>
        </w:tc>
      </w:tr>
      <w:tr w:rsidR="00F11427" w14:paraId="4D0011DE" w14:textId="77777777" w:rsidTr="00F11427">
        <w:trPr>
          <w:jc w:val="center"/>
        </w:trPr>
        <w:tc>
          <w:tcPr>
            <w:tcW w:w="2405" w:type="dxa"/>
            <w:tcBorders>
              <w:top w:val="single" w:sz="4" w:space="0" w:color="auto"/>
              <w:left w:val="single" w:sz="4" w:space="0" w:color="auto"/>
              <w:bottom w:val="single" w:sz="4" w:space="0" w:color="auto"/>
              <w:right w:val="single" w:sz="4" w:space="0" w:color="auto"/>
            </w:tcBorders>
          </w:tcPr>
          <w:p w14:paraId="0FE1692D" w14:textId="77777777" w:rsidR="00F11427" w:rsidRDefault="00F11427" w:rsidP="00F11427">
            <w:pPr>
              <w:pStyle w:val="TAL"/>
              <w:rPr>
                <w:rFonts w:eastAsia="Times New Roman"/>
              </w:rPr>
            </w:pPr>
            <w:r>
              <w:t>Volume</w:t>
            </w:r>
          </w:p>
        </w:tc>
        <w:tc>
          <w:tcPr>
            <w:tcW w:w="1985" w:type="dxa"/>
            <w:tcBorders>
              <w:top w:val="single" w:sz="4" w:space="0" w:color="auto"/>
              <w:left w:val="single" w:sz="4" w:space="0" w:color="auto"/>
              <w:bottom w:val="single" w:sz="4" w:space="0" w:color="auto"/>
              <w:right w:val="single" w:sz="4" w:space="0" w:color="auto"/>
            </w:tcBorders>
          </w:tcPr>
          <w:p w14:paraId="558C9566" w14:textId="77777777" w:rsidR="00F11427" w:rsidRDefault="00F11427" w:rsidP="00F11427">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0D4C50C9" w14:textId="77777777" w:rsidR="00F11427" w:rsidRDefault="00F11427" w:rsidP="00F11427">
            <w:pPr>
              <w:pStyle w:val="TAL"/>
            </w:pPr>
          </w:p>
        </w:tc>
        <w:tc>
          <w:tcPr>
            <w:tcW w:w="1412" w:type="dxa"/>
            <w:tcBorders>
              <w:top w:val="single" w:sz="4" w:space="0" w:color="auto"/>
              <w:left w:val="single" w:sz="4" w:space="0" w:color="auto"/>
              <w:bottom w:val="single" w:sz="4" w:space="0" w:color="auto"/>
              <w:right w:val="single" w:sz="4" w:space="0" w:color="auto"/>
            </w:tcBorders>
          </w:tcPr>
          <w:p w14:paraId="43C3E39F" w14:textId="77777777" w:rsidR="00F11427" w:rsidRDefault="00F11427" w:rsidP="00F11427">
            <w:pPr>
              <w:pStyle w:val="TAL"/>
            </w:pPr>
          </w:p>
        </w:tc>
      </w:tr>
      <w:tr w:rsidR="00F11427" w14:paraId="082D98F8" w14:textId="77777777" w:rsidTr="00F11427">
        <w:trPr>
          <w:jc w:val="center"/>
        </w:trPr>
        <w:tc>
          <w:tcPr>
            <w:tcW w:w="2405" w:type="dxa"/>
            <w:tcBorders>
              <w:top w:val="single" w:sz="4" w:space="0" w:color="auto"/>
              <w:left w:val="single" w:sz="4" w:space="0" w:color="auto"/>
              <w:bottom w:val="single" w:sz="4" w:space="0" w:color="auto"/>
              <w:right w:val="single" w:sz="4" w:space="0" w:color="auto"/>
            </w:tcBorders>
          </w:tcPr>
          <w:p w14:paraId="16BA59F4" w14:textId="77777777" w:rsidR="00F11427" w:rsidRDefault="00F11427" w:rsidP="00F11427">
            <w:pPr>
              <w:pStyle w:val="TAL"/>
            </w:pPr>
            <w:r>
              <w:t>UsageThreshold</w:t>
            </w:r>
          </w:p>
        </w:tc>
        <w:tc>
          <w:tcPr>
            <w:tcW w:w="1985" w:type="dxa"/>
            <w:tcBorders>
              <w:top w:val="single" w:sz="4" w:space="0" w:color="auto"/>
              <w:left w:val="single" w:sz="4" w:space="0" w:color="auto"/>
              <w:bottom w:val="single" w:sz="4" w:space="0" w:color="auto"/>
              <w:right w:val="single" w:sz="4" w:space="0" w:color="auto"/>
            </w:tcBorders>
          </w:tcPr>
          <w:p w14:paraId="06199320" w14:textId="77777777" w:rsidR="00F11427" w:rsidRDefault="00F11427" w:rsidP="00F11427">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1E2DEFEB" w14:textId="77777777" w:rsidR="00F11427" w:rsidRDefault="00F11427" w:rsidP="00F11427">
            <w:pPr>
              <w:pStyle w:val="TAL"/>
            </w:pPr>
            <w:r w:rsidRPr="00E6447C">
              <w:t>data volume during the period</w:t>
            </w:r>
          </w:p>
        </w:tc>
        <w:tc>
          <w:tcPr>
            <w:tcW w:w="1412" w:type="dxa"/>
            <w:tcBorders>
              <w:top w:val="single" w:sz="4" w:space="0" w:color="auto"/>
              <w:left w:val="single" w:sz="4" w:space="0" w:color="auto"/>
              <w:bottom w:val="single" w:sz="4" w:space="0" w:color="auto"/>
              <w:right w:val="single" w:sz="4" w:space="0" w:color="auto"/>
            </w:tcBorders>
          </w:tcPr>
          <w:p w14:paraId="6359D42C" w14:textId="77777777" w:rsidR="00F11427" w:rsidRDefault="00F11427" w:rsidP="00F11427">
            <w:pPr>
              <w:pStyle w:val="TAL"/>
            </w:pPr>
            <w:r>
              <w:t>Dispersion</w:t>
            </w:r>
          </w:p>
        </w:tc>
      </w:tr>
      <w:tr w:rsidR="00F11427" w14:paraId="1DBB9078" w14:textId="77777777" w:rsidTr="00F11427">
        <w:trPr>
          <w:jc w:val="center"/>
        </w:trPr>
        <w:tc>
          <w:tcPr>
            <w:tcW w:w="2405" w:type="dxa"/>
            <w:tcBorders>
              <w:top w:val="single" w:sz="4" w:space="0" w:color="auto"/>
              <w:left w:val="single" w:sz="4" w:space="0" w:color="auto"/>
              <w:bottom w:val="single" w:sz="4" w:space="0" w:color="auto"/>
              <w:right w:val="single" w:sz="4" w:space="0" w:color="auto"/>
            </w:tcBorders>
          </w:tcPr>
          <w:p w14:paraId="585214AB" w14:textId="77777777" w:rsidR="00F11427" w:rsidRDefault="00F11427" w:rsidP="00F11427">
            <w:pPr>
              <w:pStyle w:val="TAL"/>
            </w:pPr>
            <w:r>
              <w:t>Supi</w:t>
            </w:r>
          </w:p>
        </w:tc>
        <w:tc>
          <w:tcPr>
            <w:tcW w:w="1985" w:type="dxa"/>
            <w:tcBorders>
              <w:top w:val="single" w:sz="4" w:space="0" w:color="auto"/>
              <w:left w:val="single" w:sz="4" w:space="0" w:color="auto"/>
              <w:bottom w:val="single" w:sz="4" w:space="0" w:color="auto"/>
              <w:right w:val="single" w:sz="4" w:space="0" w:color="auto"/>
            </w:tcBorders>
          </w:tcPr>
          <w:p w14:paraId="5FEFD543" w14:textId="77777777" w:rsidR="00F11427" w:rsidRDefault="00F11427" w:rsidP="00F11427">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0ED54FD2" w14:textId="77777777" w:rsidR="00F11427" w:rsidRDefault="00F11427" w:rsidP="00F11427">
            <w:pPr>
              <w:pStyle w:val="TAL"/>
            </w:pPr>
          </w:p>
        </w:tc>
        <w:tc>
          <w:tcPr>
            <w:tcW w:w="1412" w:type="dxa"/>
            <w:tcBorders>
              <w:top w:val="single" w:sz="4" w:space="0" w:color="auto"/>
              <w:left w:val="single" w:sz="4" w:space="0" w:color="auto"/>
              <w:bottom w:val="single" w:sz="4" w:space="0" w:color="auto"/>
              <w:right w:val="single" w:sz="4" w:space="0" w:color="auto"/>
            </w:tcBorders>
          </w:tcPr>
          <w:p w14:paraId="2863F505" w14:textId="77777777" w:rsidR="00F11427" w:rsidRDefault="00F11427" w:rsidP="00F11427">
            <w:pPr>
              <w:pStyle w:val="TAL"/>
            </w:pPr>
          </w:p>
        </w:tc>
      </w:tr>
      <w:tr w:rsidR="00F11427" w14:paraId="7979F742" w14:textId="77777777" w:rsidTr="00F11427">
        <w:trPr>
          <w:jc w:val="center"/>
        </w:trPr>
        <w:tc>
          <w:tcPr>
            <w:tcW w:w="2405" w:type="dxa"/>
            <w:tcBorders>
              <w:top w:val="single" w:sz="4" w:space="0" w:color="auto"/>
              <w:left w:val="single" w:sz="4" w:space="0" w:color="auto"/>
              <w:bottom w:val="single" w:sz="4" w:space="0" w:color="auto"/>
              <w:right w:val="single" w:sz="4" w:space="0" w:color="auto"/>
            </w:tcBorders>
          </w:tcPr>
          <w:p w14:paraId="3FA2024B" w14:textId="77777777" w:rsidR="00F11427" w:rsidRDefault="00F11427" w:rsidP="00F11427">
            <w:pPr>
              <w:pStyle w:val="TAL"/>
            </w:pPr>
            <w:r>
              <w:t>ExtGroupId</w:t>
            </w:r>
          </w:p>
        </w:tc>
        <w:tc>
          <w:tcPr>
            <w:tcW w:w="1985" w:type="dxa"/>
            <w:tcBorders>
              <w:top w:val="single" w:sz="4" w:space="0" w:color="auto"/>
              <w:left w:val="single" w:sz="4" w:space="0" w:color="auto"/>
              <w:bottom w:val="single" w:sz="4" w:space="0" w:color="auto"/>
              <w:right w:val="single" w:sz="4" w:space="0" w:color="auto"/>
            </w:tcBorders>
          </w:tcPr>
          <w:p w14:paraId="453EC1A6" w14:textId="77777777" w:rsidR="00F11427" w:rsidRDefault="00F11427" w:rsidP="00F11427">
            <w:pPr>
              <w:pStyle w:val="TAL"/>
            </w:pPr>
            <w:r>
              <w:t>3GPP TS 29.503 [27]</w:t>
            </w:r>
          </w:p>
        </w:tc>
        <w:tc>
          <w:tcPr>
            <w:tcW w:w="3827" w:type="dxa"/>
            <w:tcBorders>
              <w:top w:val="single" w:sz="4" w:space="0" w:color="auto"/>
              <w:left w:val="single" w:sz="4" w:space="0" w:color="auto"/>
              <w:bottom w:val="single" w:sz="4" w:space="0" w:color="auto"/>
              <w:right w:val="single" w:sz="4" w:space="0" w:color="auto"/>
            </w:tcBorders>
          </w:tcPr>
          <w:p w14:paraId="1397E54F" w14:textId="77777777" w:rsidR="00F11427" w:rsidRDefault="00F11427" w:rsidP="00F11427">
            <w:pPr>
              <w:pStyle w:val="TAL"/>
            </w:pPr>
          </w:p>
        </w:tc>
        <w:tc>
          <w:tcPr>
            <w:tcW w:w="1412" w:type="dxa"/>
            <w:tcBorders>
              <w:top w:val="single" w:sz="4" w:space="0" w:color="auto"/>
              <w:left w:val="single" w:sz="4" w:space="0" w:color="auto"/>
              <w:bottom w:val="single" w:sz="4" w:space="0" w:color="auto"/>
              <w:right w:val="single" w:sz="4" w:space="0" w:color="auto"/>
            </w:tcBorders>
          </w:tcPr>
          <w:p w14:paraId="4544BFAC" w14:textId="77777777" w:rsidR="00F11427" w:rsidRDefault="00F11427" w:rsidP="00F11427">
            <w:pPr>
              <w:pStyle w:val="TAL"/>
            </w:pPr>
          </w:p>
        </w:tc>
      </w:tr>
    </w:tbl>
    <w:p w14:paraId="570F8DA5" w14:textId="77777777" w:rsidR="00F11427" w:rsidRDefault="00F11427" w:rsidP="00F11427"/>
    <w:p w14:paraId="4AF75FAB" w14:textId="77777777" w:rsidR="00F11427" w:rsidRPr="000B61FB" w:rsidRDefault="00F11427" w:rsidP="00F11427">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60551051" w14:textId="77777777" w:rsidR="00CB0353" w:rsidRDefault="00CB0353" w:rsidP="00CB0353">
      <w:pPr>
        <w:pStyle w:val="4"/>
      </w:pPr>
      <w:bookmarkStart w:id="81" w:name="_Toc34123810"/>
      <w:bookmarkStart w:id="82" w:name="_Toc36038554"/>
      <w:bookmarkStart w:id="83" w:name="_Toc36038642"/>
      <w:bookmarkStart w:id="84" w:name="_Toc36038833"/>
      <w:bookmarkStart w:id="85" w:name="_Toc44680774"/>
      <w:bookmarkStart w:id="86" w:name="_Toc45133686"/>
      <w:bookmarkStart w:id="87" w:name="_Toc45133777"/>
      <w:bookmarkStart w:id="88" w:name="_Toc49417475"/>
      <w:bookmarkStart w:id="89" w:name="_Toc51762442"/>
      <w:bookmarkStart w:id="90" w:name="_Toc58838158"/>
      <w:bookmarkStart w:id="91" w:name="_Toc59017171"/>
      <w:bookmarkStart w:id="92" w:name="_Toc68168317"/>
      <w:bookmarkStart w:id="93" w:name="_Toc90654656"/>
      <w:r>
        <w:lastRenderedPageBreak/>
        <w:t>5.6.2.5</w:t>
      </w:r>
      <w:r>
        <w:tab/>
        <w:t>Type EventFilter</w:t>
      </w:r>
      <w:bookmarkEnd w:id="81"/>
      <w:bookmarkEnd w:id="82"/>
      <w:bookmarkEnd w:id="83"/>
      <w:bookmarkEnd w:id="84"/>
      <w:bookmarkEnd w:id="85"/>
      <w:bookmarkEnd w:id="86"/>
      <w:bookmarkEnd w:id="87"/>
      <w:bookmarkEnd w:id="88"/>
      <w:bookmarkEnd w:id="89"/>
      <w:bookmarkEnd w:id="90"/>
      <w:bookmarkEnd w:id="91"/>
      <w:bookmarkEnd w:id="92"/>
      <w:bookmarkEnd w:id="93"/>
    </w:p>
    <w:p w14:paraId="3A5FCB2B" w14:textId="77777777" w:rsidR="00CB0353" w:rsidRDefault="00CB0353" w:rsidP="00CB0353">
      <w:pPr>
        <w:pStyle w:val="TH"/>
      </w:pPr>
      <w:r>
        <w:rPr>
          <w:noProof/>
        </w:rPr>
        <w:t>Table </w:t>
      </w:r>
      <w:r>
        <w:t xml:space="preserve">5.6.2.5-1: </w:t>
      </w:r>
      <w:r>
        <w:rPr>
          <w:noProof/>
        </w:rPr>
        <w:t>Definition of type EventFilter</w:t>
      </w:r>
    </w:p>
    <w:tbl>
      <w:tblPr>
        <w:tblW w:w="9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2"/>
        <w:gridCol w:w="1701"/>
        <w:gridCol w:w="425"/>
        <w:gridCol w:w="1134"/>
        <w:gridCol w:w="3117"/>
        <w:gridCol w:w="1669"/>
      </w:tblGrid>
      <w:tr w:rsidR="00CB0353" w14:paraId="67F719D9" w14:textId="77777777" w:rsidTr="00CB0353">
        <w:trPr>
          <w:jc w:val="center"/>
        </w:trPr>
        <w:tc>
          <w:tcPr>
            <w:tcW w:w="1522" w:type="dxa"/>
            <w:tcBorders>
              <w:top w:val="single" w:sz="4" w:space="0" w:color="auto"/>
              <w:left w:val="single" w:sz="4" w:space="0" w:color="auto"/>
              <w:bottom w:val="single" w:sz="4" w:space="0" w:color="auto"/>
              <w:right w:val="single" w:sz="4" w:space="0" w:color="auto"/>
            </w:tcBorders>
            <w:shd w:val="clear" w:color="auto" w:fill="C0C0C0"/>
            <w:hideMark/>
          </w:tcPr>
          <w:p w14:paraId="0801FF00" w14:textId="77777777" w:rsidR="00CB0353" w:rsidRDefault="00CB0353" w:rsidP="00F11427">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FA05653" w14:textId="77777777" w:rsidR="00CB0353" w:rsidRDefault="00CB0353" w:rsidP="00F114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1C9840" w14:textId="77777777" w:rsidR="00CB0353" w:rsidRDefault="00CB0353" w:rsidP="00F1142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09B0E2" w14:textId="77777777" w:rsidR="00CB0353" w:rsidRDefault="00CB0353" w:rsidP="00F11427">
            <w:pPr>
              <w:pStyle w:val="TAH"/>
            </w:pPr>
            <w:r>
              <w:t>Cardinality</w:t>
            </w:r>
          </w:p>
        </w:tc>
        <w:tc>
          <w:tcPr>
            <w:tcW w:w="3117" w:type="dxa"/>
            <w:tcBorders>
              <w:top w:val="single" w:sz="4" w:space="0" w:color="auto"/>
              <w:left w:val="single" w:sz="4" w:space="0" w:color="auto"/>
              <w:bottom w:val="single" w:sz="4" w:space="0" w:color="auto"/>
              <w:right w:val="single" w:sz="4" w:space="0" w:color="auto"/>
            </w:tcBorders>
            <w:shd w:val="clear" w:color="auto" w:fill="C0C0C0"/>
            <w:hideMark/>
          </w:tcPr>
          <w:p w14:paraId="1FD39B94" w14:textId="77777777" w:rsidR="00CB0353" w:rsidRDefault="00CB0353" w:rsidP="00F11427">
            <w:pPr>
              <w:pStyle w:val="TAH"/>
            </w:pPr>
            <w:r>
              <w:t>Description</w:t>
            </w:r>
          </w:p>
        </w:tc>
        <w:tc>
          <w:tcPr>
            <w:tcW w:w="1669" w:type="dxa"/>
            <w:tcBorders>
              <w:top w:val="single" w:sz="4" w:space="0" w:color="auto"/>
              <w:left w:val="single" w:sz="4" w:space="0" w:color="auto"/>
              <w:bottom w:val="single" w:sz="4" w:space="0" w:color="auto"/>
              <w:right w:val="single" w:sz="4" w:space="0" w:color="auto"/>
            </w:tcBorders>
            <w:shd w:val="clear" w:color="auto" w:fill="C0C0C0"/>
          </w:tcPr>
          <w:p w14:paraId="14044F90" w14:textId="77777777" w:rsidR="00CB0353" w:rsidRDefault="00CB0353" w:rsidP="00F11427">
            <w:pPr>
              <w:pStyle w:val="TAH"/>
            </w:pPr>
            <w:r>
              <w:t>Applicability</w:t>
            </w:r>
          </w:p>
          <w:p w14:paraId="046D1624" w14:textId="77777777" w:rsidR="00CB0353" w:rsidRDefault="00CB0353" w:rsidP="00F11427">
            <w:pPr>
              <w:pStyle w:val="TAH"/>
            </w:pPr>
            <w:r>
              <w:t>(NOTE 4)</w:t>
            </w:r>
          </w:p>
        </w:tc>
      </w:tr>
      <w:tr w:rsidR="00CB0353" w14:paraId="615A169D" w14:textId="77777777" w:rsidTr="00CB0353">
        <w:trPr>
          <w:jc w:val="center"/>
        </w:trPr>
        <w:tc>
          <w:tcPr>
            <w:tcW w:w="1522" w:type="dxa"/>
            <w:tcBorders>
              <w:top w:val="single" w:sz="4" w:space="0" w:color="auto"/>
              <w:left w:val="single" w:sz="4" w:space="0" w:color="auto"/>
              <w:bottom w:val="single" w:sz="4" w:space="0" w:color="auto"/>
              <w:right w:val="single" w:sz="4" w:space="0" w:color="auto"/>
            </w:tcBorders>
          </w:tcPr>
          <w:p w14:paraId="0DA79192" w14:textId="77777777" w:rsidR="00CB0353" w:rsidRDefault="00CB0353" w:rsidP="00F11427">
            <w:pPr>
              <w:pStyle w:val="TAL"/>
            </w:pPr>
            <w:r>
              <w:rPr>
                <w:rFonts w:hint="eastAsia"/>
                <w:lang w:eastAsia="zh-CN"/>
              </w:rPr>
              <w:t>gpsi</w:t>
            </w:r>
            <w:r>
              <w:rPr>
                <w:lang w:eastAsia="zh-CN"/>
              </w:rPr>
              <w:t>s</w:t>
            </w:r>
          </w:p>
        </w:tc>
        <w:tc>
          <w:tcPr>
            <w:tcW w:w="1701" w:type="dxa"/>
            <w:tcBorders>
              <w:top w:val="single" w:sz="4" w:space="0" w:color="auto"/>
              <w:left w:val="single" w:sz="4" w:space="0" w:color="auto"/>
              <w:bottom w:val="single" w:sz="4" w:space="0" w:color="auto"/>
              <w:right w:val="single" w:sz="4" w:space="0" w:color="auto"/>
            </w:tcBorders>
          </w:tcPr>
          <w:p w14:paraId="70884B8D" w14:textId="77777777" w:rsidR="00CB0353" w:rsidRDefault="00CB0353" w:rsidP="00F11427">
            <w:pPr>
              <w:pStyle w:val="TAL"/>
              <w:rPr>
                <w:lang w:eastAsia="zh-CN"/>
              </w:rPr>
            </w:pPr>
            <w:r>
              <w:rPr>
                <w:lang w:eastAsia="zh-CN"/>
              </w:rPr>
              <w:t>array(Gpsi)</w:t>
            </w:r>
          </w:p>
        </w:tc>
        <w:tc>
          <w:tcPr>
            <w:tcW w:w="425" w:type="dxa"/>
            <w:tcBorders>
              <w:top w:val="single" w:sz="4" w:space="0" w:color="auto"/>
              <w:left w:val="single" w:sz="4" w:space="0" w:color="auto"/>
              <w:bottom w:val="single" w:sz="4" w:space="0" w:color="auto"/>
              <w:right w:val="single" w:sz="4" w:space="0" w:color="auto"/>
            </w:tcBorders>
          </w:tcPr>
          <w:p w14:paraId="37C7654C" w14:textId="77777777" w:rsidR="00CB0353" w:rsidRDefault="00CB0353" w:rsidP="00F1142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85DEDC" w14:textId="77777777" w:rsidR="00CB0353" w:rsidRDefault="00CB0353" w:rsidP="00F11427">
            <w:pPr>
              <w:pStyle w:val="TAC"/>
            </w:pPr>
            <w:r>
              <w:t>1..N</w:t>
            </w:r>
          </w:p>
        </w:tc>
        <w:tc>
          <w:tcPr>
            <w:tcW w:w="3117" w:type="dxa"/>
            <w:tcBorders>
              <w:top w:val="single" w:sz="4" w:space="0" w:color="auto"/>
              <w:left w:val="single" w:sz="4" w:space="0" w:color="auto"/>
              <w:bottom w:val="single" w:sz="4" w:space="0" w:color="auto"/>
              <w:right w:val="single" w:sz="4" w:space="0" w:color="auto"/>
            </w:tcBorders>
          </w:tcPr>
          <w:p w14:paraId="65C39E59" w14:textId="77777777" w:rsidR="00CB0353" w:rsidRDefault="00CB0353" w:rsidP="00F11427">
            <w:pPr>
              <w:pStyle w:val="TAL"/>
            </w:pPr>
            <w:r>
              <w:t>Each element represents external UE identifier.</w:t>
            </w:r>
          </w:p>
          <w:p w14:paraId="1C9EA310" w14:textId="77777777" w:rsidR="00CB0353" w:rsidRDefault="00CB0353" w:rsidP="00F11427">
            <w:pPr>
              <w:pStyle w:val="TAL"/>
              <w:rPr>
                <w:lang w:eastAsia="zh-CN"/>
              </w:rPr>
            </w:pPr>
            <w:r>
              <w:rPr>
                <w:rFonts w:hint="eastAsia"/>
                <w:lang w:eastAsia="zh-CN"/>
              </w:rPr>
              <w:t>(</w:t>
            </w:r>
            <w:r>
              <w:t>NOTE 1, NOTE 2</w:t>
            </w:r>
            <w:r>
              <w:rPr>
                <w:rFonts w:hint="eastAsia"/>
                <w:lang w:eastAsia="zh-CN"/>
              </w:rPr>
              <w:t>)</w:t>
            </w:r>
          </w:p>
        </w:tc>
        <w:tc>
          <w:tcPr>
            <w:tcW w:w="1669" w:type="dxa"/>
            <w:tcBorders>
              <w:top w:val="single" w:sz="4" w:space="0" w:color="auto"/>
              <w:left w:val="single" w:sz="4" w:space="0" w:color="auto"/>
              <w:bottom w:val="single" w:sz="4" w:space="0" w:color="auto"/>
              <w:right w:val="single" w:sz="4" w:space="0" w:color="auto"/>
            </w:tcBorders>
          </w:tcPr>
          <w:p w14:paraId="0CE2516A" w14:textId="77777777" w:rsidR="00CB0353" w:rsidRDefault="00CB0353" w:rsidP="00F11427">
            <w:pPr>
              <w:pStyle w:val="TAL"/>
            </w:pPr>
          </w:p>
        </w:tc>
      </w:tr>
      <w:tr w:rsidR="00CB0353" w14:paraId="110EF7D2" w14:textId="77777777" w:rsidTr="00CB0353">
        <w:trPr>
          <w:jc w:val="center"/>
        </w:trPr>
        <w:tc>
          <w:tcPr>
            <w:tcW w:w="1522" w:type="dxa"/>
            <w:tcBorders>
              <w:top w:val="single" w:sz="4" w:space="0" w:color="auto"/>
              <w:left w:val="single" w:sz="4" w:space="0" w:color="auto"/>
              <w:bottom w:val="single" w:sz="4" w:space="0" w:color="auto"/>
              <w:right w:val="single" w:sz="4" w:space="0" w:color="auto"/>
            </w:tcBorders>
          </w:tcPr>
          <w:p w14:paraId="0AC18AE1" w14:textId="59AF6C1F" w:rsidR="00CB0353" w:rsidRDefault="00CB0353" w:rsidP="00CB0353">
            <w:pPr>
              <w:pStyle w:val="TAL"/>
              <w:rPr>
                <w:lang w:eastAsia="zh-CN"/>
              </w:rPr>
            </w:pPr>
            <w:r>
              <w:rPr>
                <w:lang w:eastAsia="zh-CN"/>
              </w:rPr>
              <w:t>supis</w:t>
            </w:r>
          </w:p>
        </w:tc>
        <w:tc>
          <w:tcPr>
            <w:tcW w:w="1701" w:type="dxa"/>
            <w:tcBorders>
              <w:top w:val="single" w:sz="4" w:space="0" w:color="auto"/>
              <w:left w:val="single" w:sz="4" w:space="0" w:color="auto"/>
              <w:bottom w:val="single" w:sz="4" w:space="0" w:color="auto"/>
              <w:right w:val="single" w:sz="4" w:space="0" w:color="auto"/>
            </w:tcBorders>
          </w:tcPr>
          <w:p w14:paraId="3DF98FC3" w14:textId="39D3B5DB" w:rsidR="00CB0353" w:rsidRDefault="00CB0353" w:rsidP="00CB0353">
            <w:pPr>
              <w:pStyle w:val="TAL"/>
              <w:rPr>
                <w:lang w:eastAsia="zh-CN"/>
              </w:rPr>
            </w:pPr>
            <w:r>
              <w:rPr>
                <w:lang w:eastAsia="zh-CN"/>
              </w:rPr>
              <w:t>array(Supi)</w:t>
            </w:r>
          </w:p>
        </w:tc>
        <w:tc>
          <w:tcPr>
            <w:tcW w:w="425" w:type="dxa"/>
            <w:tcBorders>
              <w:top w:val="single" w:sz="4" w:space="0" w:color="auto"/>
              <w:left w:val="single" w:sz="4" w:space="0" w:color="auto"/>
              <w:bottom w:val="single" w:sz="4" w:space="0" w:color="auto"/>
              <w:right w:val="single" w:sz="4" w:space="0" w:color="auto"/>
            </w:tcBorders>
          </w:tcPr>
          <w:p w14:paraId="2A0D0442" w14:textId="09F46F2C" w:rsidR="00CB0353" w:rsidRDefault="00CB0353" w:rsidP="00CB035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691857" w14:textId="0159B1F2" w:rsidR="00CB0353" w:rsidRDefault="00CB0353" w:rsidP="00CB0353">
            <w:pPr>
              <w:pStyle w:val="TAC"/>
            </w:pPr>
            <w:r>
              <w:t>1..N</w:t>
            </w:r>
          </w:p>
        </w:tc>
        <w:tc>
          <w:tcPr>
            <w:tcW w:w="3117" w:type="dxa"/>
            <w:tcBorders>
              <w:top w:val="single" w:sz="4" w:space="0" w:color="auto"/>
              <w:left w:val="single" w:sz="4" w:space="0" w:color="auto"/>
              <w:bottom w:val="single" w:sz="4" w:space="0" w:color="auto"/>
              <w:right w:val="single" w:sz="4" w:space="0" w:color="auto"/>
            </w:tcBorders>
          </w:tcPr>
          <w:p w14:paraId="6AD79C91" w14:textId="690C44EA" w:rsidR="00CB0353" w:rsidRDefault="00CB0353" w:rsidP="00CB0353">
            <w:pPr>
              <w:pStyle w:val="TAL"/>
            </w:pPr>
            <w:r>
              <w:rPr>
                <w:rFonts w:cs="Arial"/>
                <w:szCs w:val="18"/>
              </w:rPr>
              <w:t>Each element represents a SUPI identifying a UE (NOTE 1, NOTE 2)</w:t>
            </w:r>
          </w:p>
        </w:tc>
        <w:tc>
          <w:tcPr>
            <w:tcW w:w="1669" w:type="dxa"/>
            <w:tcBorders>
              <w:top w:val="single" w:sz="4" w:space="0" w:color="auto"/>
              <w:left w:val="single" w:sz="4" w:space="0" w:color="auto"/>
              <w:bottom w:val="single" w:sz="4" w:space="0" w:color="auto"/>
              <w:right w:val="single" w:sz="4" w:space="0" w:color="auto"/>
            </w:tcBorders>
          </w:tcPr>
          <w:p w14:paraId="6C9E5425" w14:textId="77777777" w:rsidR="00CB0353" w:rsidRDefault="00CB0353" w:rsidP="00CB0353">
            <w:pPr>
              <w:pStyle w:val="TAL"/>
            </w:pPr>
          </w:p>
        </w:tc>
      </w:tr>
      <w:tr w:rsidR="00CB0353" w14:paraId="3E8B7ECE" w14:textId="77777777" w:rsidTr="00CB0353">
        <w:trPr>
          <w:jc w:val="center"/>
        </w:trPr>
        <w:tc>
          <w:tcPr>
            <w:tcW w:w="1522" w:type="dxa"/>
            <w:tcBorders>
              <w:top w:val="single" w:sz="4" w:space="0" w:color="auto"/>
              <w:left w:val="single" w:sz="4" w:space="0" w:color="auto"/>
              <w:bottom w:val="single" w:sz="4" w:space="0" w:color="auto"/>
              <w:right w:val="single" w:sz="4" w:space="0" w:color="auto"/>
            </w:tcBorders>
          </w:tcPr>
          <w:p w14:paraId="16DA73F1" w14:textId="77777777" w:rsidR="00CB0353" w:rsidRDefault="00CB0353" w:rsidP="00CB0353">
            <w:pPr>
              <w:pStyle w:val="TAL"/>
              <w:rPr>
                <w:lang w:eastAsia="zh-CN"/>
              </w:rPr>
            </w:pPr>
            <w:r>
              <w:rPr>
                <w:lang w:eastAsia="zh-CN"/>
              </w:rPr>
              <w:t>exterGroupIds</w:t>
            </w:r>
          </w:p>
        </w:tc>
        <w:tc>
          <w:tcPr>
            <w:tcW w:w="1701" w:type="dxa"/>
            <w:tcBorders>
              <w:top w:val="single" w:sz="4" w:space="0" w:color="auto"/>
              <w:left w:val="single" w:sz="4" w:space="0" w:color="auto"/>
              <w:bottom w:val="single" w:sz="4" w:space="0" w:color="auto"/>
              <w:right w:val="single" w:sz="4" w:space="0" w:color="auto"/>
            </w:tcBorders>
          </w:tcPr>
          <w:p w14:paraId="559EAE47" w14:textId="77777777" w:rsidR="00CB0353" w:rsidRDefault="00CB0353" w:rsidP="00CB0353">
            <w:pPr>
              <w:pStyle w:val="TAL"/>
              <w:rPr>
                <w:lang w:eastAsia="zh-CN"/>
              </w:rPr>
            </w:pPr>
            <w:r>
              <w:rPr>
                <w:lang w:eastAsia="zh-CN"/>
              </w:rPr>
              <w:t>array(ExtGroupId)</w:t>
            </w:r>
          </w:p>
        </w:tc>
        <w:tc>
          <w:tcPr>
            <w:tcW w:w="425" w:type="dxa"/>
            <w:tcBorders>
              <w:top w:val="single" w:sz="4" w:space="0" w:color="auto"/>
              <w:left w:val="single" w:sz="4" w:space="0" w:color="auto"/>
              <w:bottom w:val="single" w:sz="4" w:space="0" w:color="auto"/>
              <w:right w:val="single" w:sz="4" w:space="0" w:color="auto"/>
            </w:tcBorders>
          </w:tcPr>
          <w:p w14:paraId="4390CFCE" w14:textId="77777777" w:rsidR="00CB0353" w:rsidRDefault="00CB0353" w:rsidP="00CB035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80EEE6" w14:textId="77777777" w:rsidR="00CB0353" w:rsidRDefault="00CB0353" w:rsidP="00CB0353">
            <w:pPr>
              <w:pStyle w:val="TAC"/>
            </w:pPr>
            <w:r>
              <w:t>1..N</w:t>
            </w:r>
          </w:p>
        </w:tc>
        <w:tc>
          <w:tcPr>
            <w:tcW w:w="3117" w:type="dxa"/>
            <w:tcBorders>
              <w:top w:val="single" w:sz="4" w:space="0" w:color="auto"/>
              <w:left w:val="single" w:sz="4" w:space="0" w:color="auto"/>
              <w:bottom w:val="single" w:sz="4" w:space="0" w:color="auto"/>
              <w:right w:val="single" w:sz="4" w:space="0" w:color="auto"/>
            </w:tcBorders>
          </w:tcPr>
          <w:p w14:paraId="5E59B7F5" w14:textId="77777777" w:rsidR="00CB0353" w:rsidRDefault="00CB0353" w:rsidP="00CB0353">
            <w:pPr>
              <w:pStyle w:val="TAL"/>
            </w:pPr>
            <w:r>
              <w:t>Each element represents a group of UEs identified by an External Group Identifier.</w:t>
            </w:r>
          </w:p>
          <w:p w14:paraId="32F31A01" w14:textId="77777777" w:rsidR="00CB0353" w:rsidRDefault="00CB0353" w:rsidP="00CB0353">
            <w:pPr>
              <w:pStyle w:val="TAL"/>
            </w:pPr>
            <w:r>
              <w:rPr>
                <w:rFonts w:hint="eastAsia"/>
                <w:lang w:eastAsia="zh-CN"/>
              </w:rPr>
              <w:t>(</w:t>
            </w:r>
            <w:r>
              <w:t>NOTE 1, NOTE 2</w:t>
            </w:r>
            <w:r>
              <w:rPr>
                <w:rFonts w:hint="eastAsia"/>
                <w:lang w:eastAsia="zh-CN"/>
              </w:rPr>
              <w:t>)</w:t>
            </w:r>
          </w:p>
        </w:tc>
        <w:tc>
          <w:tcPr>
            <w:tcW w:w="1669" w:type="dxa"/>
            <w:tcBorders>
              <w:top w:val="single" w:sz="4" w:space="0" w:color="auto"/>
              <w:left w:val="single" w:sz="4" w:space="0" w:color="auto"/>
              <w:bottom w:val="single" w:sz="4" w:space="0" w:color="auto"/>
              <w:right w:val="single" w:sz="4" w:space="0" w:color="auto"/>
            </w:tcBorders>
          </w:tcPr>
          <w:p w14:paraId="333976B3" w14:textId="77777777" w:rsidR="00CB0353" w:rsidRDefault="00CB0353" w:rsidP="00CB0353">
            <w:pPr>
              <w:pStyle w:val="TAL"/>
            </w:pPr>
          </w:p>
        </w:tc>
      </w:tr>
      <w:tr w:rsidR="00CB0353" w14:paraId="2D66AC03" w14:textId="77777777" w:rsidTr="00CB0353">
        <w:trPr>
          <w:jc w:val="center"/>
        </w:trPr>
        <w:tc>
          <w:tcPr>
            <w:tcW w:w="1522" w:type="dxa"/>
            <w:tcBorders>
              <w:top w:val="single" w:sz="4" w:space="0" w:color="auto"/>
              <w:left w:val="single" w:sz="4" w:space="0" w:color="auto"/>
              <w:bottom w:val="single" w:sz="4" w:space="0" w:color="auto"/>
              <w:right w:val="single" w:sz="4" w:space="0" w:color="auto"/>
            </w:tcBorders>
          </w:tcPr>
          <w:p w14:paraId="49985CD5" w14:textId="443FF919" w:rsidR="00CB0353" w:rsidRDefault="00CB0353" w:rsidP="00CB0353">
            <w:pPr>
              <w:pStyle w:val="TAL"/>
              <w:rPr>
                <w:lang w:eastAsia="zh-CN"/>
              </w:rPr>
            </w:pPr>
            <w:r>
              <w:rPr>
                <w:lang w:eastAsia="zh-CN"/>
              </w:rPr>
              <w:t>interGroupIds</w:t>
            </w:r>
          </w:p>
        </w:tc>
        <w:tc>
          <w:tcPr>
            <w:tcW w:w="1701" w:type="dxa"/>
            <w:tcBorders>
              <w:top w:val="single" w:sz="4" w:space="0" w:color="auto"/>
              <w:left w:val="single" w:sz="4" w:space="0" w:color="auto"/>
              <w:bottom w:val="single" w:sz="4" w:space="0" w:color="auto"/>
              <w:right w:val="single" w:sz="4" w:space="0" w:color="auto"/>
            </w:tcBorders>
          </w:tcPr>
          <w:p w14:paraId="752E2779" w14:textId="654416E9" w:rsidR="00CB0353" w:rsidRDefault="00CB0353" w:rsidP="00CB0353">
            <w:pPr>
              <w:pStyle w:val="TAL"/>
              <w:rPr>
                <w:lang w:eastAsia="zh-CN"/>
              </w:rPr>
            </w:pPr>
            <w:r>
              <w:rPr>
                <w:lang w:eastAsia="zh-CN"/>
              </w:rPr>
              <w:t>array(GroupId)</w:t>
            </w:r>
          </w:p>
        </w:tc>
        <w:tc>
          <w:tcPr>
            <w:tcW w:w="425" w:type="dxa"/>
            <w:tcBorders>
              <w:top w:val="single" w:sz="4" w:space="0" w:color="auto"/>
              <w:left w:val="single" w:sz="4" w:space="0" w:color="auto"/>
              <w:bottom w:val="single" w:sz="4" w:space="0" w:color="auto"/>
              <w:right w:val="single" w:sz="4" w:space="0" w:color="auto"/>
            </w:tcBorders>
          </w:tcPr>
          <w:p w14:paraId="06AD53D5" w14:textId="002FD8E4" w:rsidR="00CB0353" w:rsidRDefault="00CB0353" w:rsidP="00CB035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75C40E" w14:textId="46A05A0D" w:rsidR="00CB0353" w:rsidRDefault="00CB0353" w:rsidP="00CB0353">
            <w:pPr>
              <w:pStyle w:val="TAC"/>
            </w:pPr>
            <w:r>
              <w:t>1..N</w:t>
            </w:r>
          </w:p>
        </w:tc>
        <w:tc>
          <w:tcPr>
            <w:tcW w:w="3117" w:type="dxa"/>
            <w:tcBorders>
              <w:top w:val="single" w:sz="4" w:space="0" w:color="auto"/>
              <w:left w:val="single" w:sz="4" w:space="0" w:color="auto"/>
              <w:bottom w:val="single" w:sz="4" w:space="0" w:color="auto"/>
              <w:right w:val="single" w:sz="4" w:space="0" w:color="auto"/>
            </w:tcBorders>
          </w:tcPr>
          <w:p w14:paraId="3AEF3756" w14:textId="10AB798C" w:rsidR="00CB0353" w:rsidRDefault="00CB0353" w:rsidP="00CB0353">
            <w:pPr>
              <w:pStyle w:val="TAL"/>
            </w:pPr>
            <w:r>
              <w:rPr>
                <w:rFonts w:cs="Arial"/>
                <w:szCs w:val="18"/>
              </w:rPr>
              <w:t>Each element represents a group of UEs identified by an Internal Group Identifier (NOTE 1, NOTE 2)</w:t>
            </w:r>
          </w:p>
        </w:tc>
        <w:tc>
          <w:tcPr>
            <w:tcW w:w="1669" w:type="dxa"/>
            <w:tcBorders>
              <w:top w:val="single" w:sz="4" w:space="0" w:color="auto"/>
              <w:left w:val="single" w:sz="4" w:space="0" w:color="auto"/>
              <w:bottom w:val="single" w:sz="4" w:space="0" w:color="auto"/>
              <w:right w:val="single" w:sz="4" w:space="0" w:color="auto"/>
            </w:tcBorders>
          </w:tcPr>
          <w:p w14:paraId="062AA773" w14:textId="77777777" w:rsidR="00CB0353" w:rsidRDefault="00CB0353" w:rsidP="00CB0353">
            <w:pPr>
              <w:pStyle w:val="TAL"/>
            </w:pPr>
          </w:p>
        </w:tc>
      </w:tr>
      <w:tr w:rsidR="00CB0353" w14:paraId="19C2DB32" w14:textId="77777777" w:rsidTr="00CB0353">
        <w:trPr>
          <w:jc w:val="center"/>
        </w:trPr>
        <w:tc>
          <w:tcPr>
            <w:tcW w:w="1522" w:type="dxa"/>
            <w:tcBorders>
              <w:top w:val="single" w:sz="4" w:space="0" w:color="auto"/>
              <w:left w:val="single" w:sz="4" w:space="0" w:color="auto"/>
              <w:bottom w:val="single" w:sz="4" w:space="0" w:color="auto"/>
              <w:right w:val="single" w:sz="4" w:space="0" w:color="auto"/>
            </w:tcBorders>
          </w:tcPr>
          <w:p w14:paraId="57B9E497" w14:textId="77777777" w:rsidR="00CB0353" w:rsidRDefault="00CB0353" w:rsidP="00CB0353">
            <w:pPr>
              <w:pStyle w:val="TAL"/>
              <w:rPr>
                <w:lang w:eastAsia="zh-CN"/>
              </w:rPr>
            </w:pPr>
            <w:r>
              <w:t>anyUeInd</w:t>
            </w:r>
          </w:p>
        </w:tc>
        <w:tc>
          <w:tcPr>
            <w:tcW w:w="1701" w:type="dxa"/>
            <w:tcBorders>
              <w:top w:val="single" w:sz="4" w:space="0" w:color="auto"/>
              <w:left w:val="single" w:sz="4" w:space="0" w:color="auto"/>
              <w:bottom w:val="single" w:sz="4" w:space="0" w:color="auto"/>
              <w:right w:val="single" w:sz="4" w:space="0" w:color="auto"/>
            </w:tcBorders>
          </w:tcPr>
          <w:p w14:paraId="11835A89" w14:textId="77777777" w:rsidR="00CB0353" w:rsidRDefault="00CB0353" w:rsidP="00CB0353">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7734FFE6" w14:textId="77777777" w:rsidR="00CB0353" w:rsidRDefault="00CB0353" w:rsidP="00CB035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74A1B5B" w14:textId="77777777" w:rsidR="00CB0353" w:rsidRDefault="00CB0353" w:rsidP="00CB0353">
            <w:pPr>
              <w:pStyle w:val="TAC"/>
            </w:pPr>
            <w:r>
              <w:t>0..1</w:t>
            </w:r>
          </w:p>
        </w:tc>
        <w:tc>
          <w:tcPr>
            <w:tcW w:w="3117" w:type="dxa"/>
            <w:tcBorders>
              <w:top w:val="single" w:sz="4" w:space="0" w:color="auto"/>
              <w:left w:val="single" w:sz="4" w:space="0" w:color="auto"/>
              <w:bottom w:val="single" w:sz="4" w:space="0" w:color="auto"/>
              <w:right w:val="single" w:sz="4" w:space="0" w:color="auto"/>
            </w:tcBorders>
          </w:tcPr>
          <w:p w14:paraId="01085531" w14:textId="77777777" w:rsidR="00CB0353" w:rsidRDefault="00CB0353" w:rsidP="00CB0353">
            <w:pPr>
              <w:pStyle w:val="TAL"/>
              <w:rPr>
                <w:rFonts w:cs="Arial"/>
                <w:szCs w:val="18"/>
              </w:rPr>
            </w:pPr>
            <w:r>
              <w:rPr>
                <w:rFonts w:cs="Arial" w:hint="eastAsia"/>
                <w:szCs w:val="18"/>
                <w:lang w:eastAsia="zh-CN"/>
              </w:rPr>
              <w:t xml:space="preserve">Identifies whether </w:t>
            </w:r>
            <w:r>
              <w:rPr>
                <w:lang w:eastAsia="zh-CN"/>
              </w:rPr>
              <w:t>the request applies to any UE</w:t>
            </w:r>
            <w:r>
              <w:rPr>
                <w:rFonts w:cs="Arial"/>
                <w:szCs w:val="18"/>
              </w:rPr>
              <w:t xml:space="preserve">. </w:t>
            </w:r>
          </w:p>
          <w:p w14:paraId="37B8F831" w14:textId="77777777" w:rsidR="00CB0353" w:rsidRDefault="00CB0353" w:rsidP="00CB0353">
            <w:pPr>
              <w:pStyle w:val="TAL"/>
              <w:rPr>
                <w:lang w:eastAsia="zh-CN"/>
              </w:rPr>
            </w:pPr>
            <w:r>
              <w:rPr>
                <w:rFonts w:cs="Arial"/>
                <w:szCs w:val="18"/>
              </w:rPr>
              <w:t xml:space="preserve">This attribute shall set to </w:t>
            </w:r>
            <w:r>
              <w:rPr>
                <w:lang w:eastAsia="zh-CN"/>
              </w:rPr>
              <w:t>"true" if applicable for any UE, otherwise, set to "false".</w:t>
            </w:r>
          </w:p>
          <w:p w14:paraId="4E163CE7" w14:textId="77777777" w:rsidR="00CB0353" w:rsidRDefault="00CB0353" w:rsidP="00CB0353">
            <w:pPr>
              <w:pStyle w:val="TAL"/>
              <w:rPr>
                <w:lang w:eastAsia="zh-CN"/>
              </w:rPr>
            </w:pPr>
            <w:r>
              <w:rPr>
                <w:rFonts w:cs="Arial"/>
                <w:szCs w:val="18"/>
              </w:rPr>
              <w:t xml:space="preserve">May only be present and sets to </w:t>
            </w:r>
            <w:r>
              <w:rPr>
                <w:lang w:eastAsia="zh-CN"/>
              </w:rPr>
              <w:t xml:space="preserve">"true" </w:t>
            </w:r>
            <w:r>
              <w:rPr>
                <w:rFonts w:cs="Arial"/>
                <w:szCs w:val="18"/>
              </w:rPr>
              <w:t xml:space="preserve">if </w:t>
            </w:r>
            <w:r>
              <w:rPr>
                <w:noProof/>
              </w:rPr>
              <w:t>"</w:t>
            </w:r>
            <w:r>
              <w:rPr>
                <w:rFonts w:cs="Arial"/>
                <w:szCs w:val="18"/>
              </w:rPr>
              <w:t>AfEvent</w:t>
            </w:r>
            <w:r>
              <w:rPr>
                <w:noProof/>
              </w:rPr>
              <w:t>"</w:t>
            </w:r>
            <w:r>
              <w:rPr>
                <w:rFonts w:cs="Arial"/>
                <w:szCs w:val="18"/>
              </w:rPr>
              <w:t xml:space="preserve"> sets to </w:t>
            </w:r>
            <w:r>
              <w:rPr>
                <w:noProof/>
              </w:rPr>
              <w:t>"</w:t>
            </w:r>
            <w:r>
              <w:t>SVC_EXPERIENCE</w:t>
            </w:r>
            <w:r>
              <w:rPr>
                <w:lang w:eastAsia="zh-CN"/>
              </w:rPr>
              <w:t xml:space="preserve">", </w:t>
            </w:r>
            <w:r>
              <w:rPr>
                <w:noProof/>
              </w:rPr>
              <w:t>"</w:t>
            </w:r>
            <w:r>
              <w:t>EXCEPTIONS</w:t>
            </w:r>
            <w:r>
              <w:rPr>
                <w:lang w:eastAsia="zh-CN"/>
              </w:rPr>
              <w:t xml:space="preserve">" or </w:t>
            </w:r>
            <w:r w:rsidRPr="00E2491B">
              <w:rPr>
                <w:lang w:eastAsia="zh-CN"/>
              </w:rPr>
              <w:t>"USER_DATA_CONGESTION"</w:t>
            </w:r>
            <w:r>
              <w:rPr>
                <w:lang w:eastAsia="zh-CN"/>
              </w:rPr>
              <w:t>.</w:t>
            </w:r>
          </w:p>
          <w:p w14:paraId="462B4BB3" w14:textId="77777777" w:rsidR="00CB0353" w:rsidRDefault="00CB0353" w:rsidP="00CB0353">
            <w:pPr>
              <w:pStyle w:val="TAL"/>
              <w:rPr>
                <w:rFonts w:cs="Arial"/>
                <w:szCs w:val="18"/>
              </w:rPr>
            </w:pPr>
            <w:r>
              <w:rPr>
                <w:rFonts w:cs="Arial" w:hint="eastAsia"/>
                <w:szCs w:val="18"/>
                <w:lang w:eastAsia="zh-CN"/>
              </w:rPr>
              <w:t>(</w:t>
            </w:r>
            <w:r>
              <w:rPr>
                <w:rFonts w:cs="Arial"/>
                <w:szCs w:val="18"/>
              </w:rPr>
              <w:t>NOTE 2</w:t>
            </w:r>
            <w:r>
              <w:rPr>
                <w:rFonts w:cs="Arial" w:hint="eastAsia"/>
                <w:szCs w:val="18"/>
                <w:lang w:eastAsia="zh-CN"/>
              </w:rPr>
              <w:t>)</w:t>
            </w:r>
          </w:p>
        </w:tc>
        <w:tc>
          <w:tcPr>
            <w:tcW w:w="1669" w:type="dxa"/>
            <w:tcBorders>
              <w:top w:val="single" w:sz="4" w:space="0" w:color="auto"/>
              <w:left w:val="single" w:sz="4" w:space="0" w:color="auto"/>
              <w:bottom w:val="single" w:sz="4" w:space="0" w:color="auto"/>
              <w:right w:val="single" w:sz="4" w:space="0" w:color="auto"/>
            </w:tcBorders>
          </w:tcPr>
          <w:p w14:paraId="0603ED72" w14:textId="77777777" w:rsidR="00CB0353" w:rsidRDefault="00CB0353" w:rsidP="00CB0353">
            <w:pPr>
              <w:pStyle w:val="TAL"/>
            </w:pPr>
            <w:r>
              <w:t>ServiceExperience</w:t>
            </w:r>
          </w:p>
          <w:p w14:paraId="5FB8D29A" w14:textId="77777777" w:rsidR="00CB0353" w:rsidRDefault="00CB0353" w:rsidP="00CB0353">
            <w:pPr>
              <w:pStyle w:val="TAL"/>
            </w:pPr>
            <w:r>
              <w:t>Exceptions</w:t>
            </w:r>
          </w:p>
          <w:p w14:paraId="507453E2" w14:textId="77777777" w:rsidR="00CB0353" w:rsidRDefault="00CB0353" w:rsidP="00CB0353">
            <w:pPr>
              <w:pStyle w:val="TAL"/>
            </w:pPr>
            <w:r>
              <w:t>UserDataCongestion</w:t>
            </w:r>
          </w:p>
        </w:tc>
      </w:tr>
      <w:tr w:rsidR="00CB0353" w14:paraId="7F3EB5C2" w14:textId="77777777" w:rsidTr="00CB0353">
        <w:trPr>
          <w:jc w:val="center"/>
        </w:trPr>
        <w:tc>
          <w:tcPr>
            <w:tcW w:w="1522" w:type="dxa"/>
            <w:tcBorders>
              <w:top w:val="single" w:sz="4" w:space="0" w:color="auto"/>
              <w:left w:val="single" w:sz="4" w:space="0" w:color="auto"/>
              <w:bottom w:val="single" w:sz="4" w:space="0" w:color="auto"/>
              <w:right w:val="single" w:sz="4" w:space="0" w:color="auto"/>
            </w:tcBorders>
          </w:tcPr>
          <w:p w14:paraId="635FDBB0" w14:textId="77777777" w:rsidR="00CB0353" w:rsidRDefault="00CB0353" w:rsidP="00CB0353">
            <w:pPr>
              <w:pStyle w:val="TAL"/>
            </w:pPr>
            <w:r>
              <w:t>appIds</w:t>
            </w:r>
          </w:p>
        </w:tc>
        <w:tc>
          <w:tcPr>
            <w:tcW w:w="1701" w:type="dxa"/>
            <w:tcBorders>
              <w:top w:val="single" w:sz="4" w:space="0" w:color="auto"/>
              <w:left w:val="single" w:sz="4" w:space="0" w:color="auto"/>
              <w:bottom w:val="single" w:sz="4" w:space="0" w:color="auto"/>
              <w:right w:val="single" w:sz="4" w:space="0" w:color="auto"/>
            </w:tcBorders>
          </w:tcPr>
          <w:p w14:paraId="6F7BD690" w14:textId="77777777" w:rsidR="00CB0353" w:rsidRDefault="00CB0353" w:rsidP="00CB0353">
            <w:pPr>
              <w:pStyle w:val="TAL"/>
              <w:rPr>
                <w:lang w:eastAsia="zh-CN"/>
              </w:rPr>
            </w:pPr>
            <w:r>
              <w:rPr>
                <w:lang w:eastAsia="zh-CN"/>
              </w:rPr>
              <w:t>array(ApplicationId)</w:t>
            </w:r>
          </w:p>
        </w:tc>
        <w:tc>
          <w:tcPr>
            <w:tcW w:w="425" w:type="dxa"/>
            <w:tcBorders>
              <w:top w:val="single" w:sz="4" w:space="0" w:color="auto"/>
              <w:left w:val="single" w:sz="4" w:space="0" w:color="auto"/>
              <w:bottom w:val="single" w:sz="4" w:space="0" w:color="auto"/>
              <w:right w:val="single" w:sz="4" w:space="0" w:color="auto"/>
            </w:tcBorders>
          </w:tcPr>
          <w:p w14:paraId="7CE3342A" w14:textId="77777777" w:rsidR="00CB0353" w:rsidRDefault="00CB0353" w:rsidP="00CB035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553827" w14:textId="77777777" w:rsidR="00CB0353" w:rsidRDefault="00CB0353" w:rsidP="00CB0353">
            <w:pPr>
              <w:pStyle w:val="TAC"/>
            </w:pPr>
            <w:r>
              <w:t>1..N</w:t>
            </w:r>
          </w:p>
        </w:tc>
        <w:tc>
          <w:tcPr>
            <w:tcW w:w="3117" w:type="dxa"/>
            <w:tcBorders>
              <w:top w:val="single" w:sz="4" w:space="0" w:color="auto"/>
              <w:left w:val="single" w:sz="4" w:space="0" w:color="auto"/>
              <w:bottom w:val="single" w:sz="4" w:space="0" w:color="auto"/>
              <w:right w:val="single" w:sz="4" w:space="0" w:color="auto"/>
            </w:tcBorders>
          </w:tcPr>
          <w:p w14:paraId="6758049C" w14:textId="77777777" w:rsidR="00CB0353" w:rsidRDefault="00CB0353" w:rsidP="00CB0353">
            <w:pPr>
              <w:pStyle w:val="TAL"/>
              <w:rPr>
                <w:rFonts w:cs="Arial"/>
                <w:szCs w:val="18"/>
              </w:rPr>
            </w:pPr>
            <w:r>
              <w:rPr>
                <w:rFonts w:cs="Arial"/>
                <w:szCs w:val="18"/>
              </w:rPr>
              <w:t>Each element indicates an application identifier.</w:t>
            </w:r>
          </w:p>
          <w:p w14:paraId="36B5C9B6" w14:textId="77777777" w:rsidR="00CB0353" w:rsidRDefault="00CB0353" w:rsidP="00CB0353">
            <w:pPr>
              <w:pStyle w:val="TAL"/>
              <w:rPr>
                <w:lang w:eastAsia="zh-CN"/>
              </w:rPr>
            </w:pPr>
            <w:r>
              <w:rPr>
                <w:lang w:eastAsia="zh-CN"/>
              </w:rPr>
              <w:t xml:space="preserve">If absent, the EventFilter data </w:t>
            </w:r>
            <w:r>
              <w:t>applies to any application (i.e. all applications)</w:t>
            </w:r>
          </w:p>
          <w:p w14:paraId="77081A50" w14:textId="77777777" w:rsidR="00CB0353" w:rsidRDefault="00CB0353" w:rsidP="00CB0353">
            <w:pPr>
              <w:pStyle w:val="TAL"/>
              <w:rPr>
                <w:rFonts w:cs="Arial"/>
                <w:szCs w:val="18"/>
              </w:rPr>
            </w:pPr>
            <w:r>
              <w:rPr>
                <w:lang w:eastAsia="zh-CN"/>
              </w:rPr>
              <w:t>(NOTE</w:t>
            </w:r>
            <w:r>
              <w:rPr>
                <w:lang w:val="en-US" w:eastAsia="zh-CN"/>
              </w:rPr>
              <w:t> 3</w:t>
            </w:r>
            <w:r>
              <w:rPr>
                <w:lang w:eastAsia="zh-CN"/>
              </w:rPr>
              <w:t>)</w:t>
            </w:r>
          </w:p>
        </w:tc>
        <w:tc>
          <w:tcPr>
            <w:tcW w:w="1669" w:type="dxa"/>
            <w:tcBorders>
              <w:top w:val="single" w:sz="4" w:space="0" w:color="auto"/>
              <w:left w:val="single" w:sz="4" w:space="0" w:color="auto"/>
              <w:bottom w:val="single" w:sz="4" w:space="0" w:color="auto"/>
              <w:right w:val="single" w:sz="4" w:space="0" w:color="auto"/>
            </w:tcBorders>
          </w:tcPr>
          <w:p w14:paraId="0CE66F0B" w14:textId="77777777" w:rsidR="00CB0353" w:rsidRDefault="00CB0353" w:rsidP="00CB0353">
            <w:pPr>
              <w:pStyle w:val="TAL"/>
              <w:rPr>
                <w:rFonts w:cs="Arial"/>
                <w:szCs w:val="18"/>
              </w:rPr>
            </w:pPr>
          </w:p>
        </w:tc>
      </w:tr>
      <w:tr w:rsidR="00CB0353" w14:paraId="31D052C2" w14:textId="77777777" w:rsidTr="00CB0353">
        <w:trPr>
          <w:jc w:val="center"/>
        </w:trPr>
        <w:tc>
          <w:tcPr>
            <w:tcW w:w="1522" w:type="dxa"/>
            <w:tcBorders>
              <w:top w:val="single" w:sz="4" w:space="0" w:color="auto"/>
              <w:left w:val="single" w:sz="4" w:space="0" w:color="auto"/>
              <w:bottom w:val="single" w:sz="4" w:space="0" w:color="auto"/>
              <w:right w:val="single" w:sz="4" w:space="0" w:color="auto"/>
            </w:tcBorders>
          </w:tcPr>
          <w:p w14:paraId="23CFDF98" w14:textId="77777777" w:rsidR="00CB0353" w:rsidRDefault="00CB0353" w:rsidP="00CB0353">
            <w:pPr>
              <w:pStyle w:val="TAL"/>
            </w:pPr>
            <w:r>
              <w:t>locArea</w:t>
            </w:r>
          </w:p>
        </w:tc>
        <w:tc>
          <w:tcPr>
            <w:tcW w:w="1701" w:type="dxa"/>
            <w:tcBorders>
              <w:top w:val="single" w:sz="4" w:space="0" w:color="auto"/>
              <w:left w:val="single" w:sz="4" w:space="0" w:color="auto"/>
              <w:bottom w:val="single" w:sz="4" w:space="0" w:color="auto"/>
              <w:right w:val="single" w:sz="4" w:space="0" w:color="auto"/>
            </w:tcBorders>
          </w:tcPr>
          <w:p w14:paraId="78C19777" w14:textId="77777777" w:rsidR="00CB0353" w:rsidRDefault="00CB0353" w:rsidP="00CB0353">
            <w:pPr>
              <w:pStyle w:val="TAL"/>
              <w:rPr>
                <w:lang w:eastAsia="zh-CN"/>
              </w:rPr>
            </w:pPr>
            <w:r>
              <w:t>LocationArea5G</w:t>
            </w:r>
          </w:p>
        </w:tc>
        <w:tc>
          <w:tcPr>
            <w:tcW w:w="425" w:type="dxa"/>
            <w:tcBorders>
              <w:top w:val="single" w:sz="4" w:space="0" w:color="auto"/>
              <w:left w:val="single" w:sz="4" w:space="0" w:color="auto"/>
              <w:bottom w:val="single" w:sz="4" w:space="0" w:color="auto"/>
              <w:right w:val="single" w:sz="4" w:space="0" w:color="auto"/>
            </w:tcBorders>
          </w:tcPr>
          <w:p w14:paraId="35DCBAD9" w14:textId="77777777" w:rsidR="00CB0353" w:rsidRDefault="00CB0353" w:rsidP="00CB035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F8F22B" w14:textId="77777777" w:rsidR="00CB0353" w:rsidRDefault="00CB0353" w:rsidP="00CB0353">
            <w:pPr>
              <w:pStyle w:val="TAC"/>
            </w:pPr>
            <w:r>
              <w:t>0..1</w:t>
            </w:r>
          </w:p>
        </w:tc>
        <w:tc>
          <w:tcPr>
            <w:tcW w:w="3117" w:type="dxa"/>
            <w:tcBorders>
              <w:top w:val="single" w:sz="4" w:space="0" w:color="auto"/>
              <w:left w:val="single" w:sz="4" w:space="0" w:color="auto"/>
              <w:bottom w:val="single" w:sz="4" w:space="0" w:color="auto"/>
              <w:right w:val="single" w:sz="4" w:space="0" w:color="auto"/>
            </w:tcBorders>
          </w:tcPr>
          <w:p w14:paraId="3C6F4592" w14:textId="77777777" w:rsidR="00CB0353" w:rsidRDefault="00CB0353" w:rsidP="00CB0353">
            <w:pPr>
              <w:pStyle w:val="TAL"/>
              <w:rPr>
                <w:rFonts w:cs="Arial"/>
                <w:szCs w:val="18"/>
              </w:rPr>
            </w:pPr>
            <w:r>
              <w:rPr>
                <w:rFonts w:cs="Arial"/>
                <w:szCs w:val="18"/>
              </w:rPr>
              <w:t>Represents area of interest.</w:t>
            </w:r>
            <w:r>
              <w:rPr>
                <w:lang w:eastAsia="zh-CN"/>
              </w:rPr>
              <w:t xml:space="preserve"> (NOTE</w:t>
            </w:r>
            <w:r>
              <w:rPr>
                <w:lang w:val="en-US" w:eastAsia="zh-CN"/>
              </w:rPr>
              <w:t> 5</w:t>
            </w:r>
            <w:r>
              <w:rPr>
                <w:lang w:eastAsia="zh-CN"/>
              </w:rPr>
              <w:t>)</w:t>
            </w:r>
          </w:p>
        </w:tc>
        <w:tc>
          <w:tcPr>
            <w:tcW w:w="1669" w:type="dxa"/>
            <w:tcBorders>
              <w:top w:val="single" w:sz="4" w:space="0" w:color="auto"/>
              <w:left w:val="single" w:sz="4" w:space="0" w:color="auto"/>
              <w:bottom w:val="single" w:sz="4" w:space="0" w:color="auto"/>
              <w:right w:val="single" w:sz="4" w:space="0" w:color="auto"/>
            </w:tcBorders>
          </w:tcPr>
          <w:p w14:paraId="13CCC5E3" w14:textId="77777777" w:rsidR="00CB0353" w:rsidRDefault="00CB0353" w:rsidP="00CB0353">
            <w:pPr>
              <w:pStyle w:val="TAL"/>
            </w:pPr>
          </w:p>
        </w:tc>
      </w:tr>
      <w:tr w:rsidR="00CB0353" w14:paraId="30F9E2B6" w14:textId="77777777" w:rsidTr="00CB0353">
        <w:trPr>
          <w:jc w:val="center"/>
        </w:trPr>
        <w:tc>
          <w:tcPr>
            <w:tcW w:w="1522" w:type="dxa"/>
            <w:tcBorders>
              <w:top w:val="single" w:sz="4" w:space="0" w:color="auto"/>
              <w:left w:val="single" w:sz="4" w:space="0" w:color="auto"/>
              <w:bottom w:val="single" w:sz="4" w:space="0" w:color="auto"/>
              <w:right w:val="single" w:sz="4" w:space="0" w:color="auto"/>
            </w:tcBorders>
          </w:tcPr>
          <w:p w14:paraId="29D22B3B" w14:textId="260771D3" w:rsidR="00CB0353" w:rsidRDefault="00CB0353" w:rsidP="00CB0353">
            <w:pPr>
              <w:pStyle w:val="TAL"/>
            </w:pPr>
            <w:r>
              <w:t>collAttrs</w:t>
            </w:r>
          </w:p>
        </w:tc>
        <w:tc>
          <w:tcPr>
            <w:tcW w:w="1701" w:type="dxa"/>
            <w:tcBorders>
              <w:top w:val="single" w:sz="4" w:space="0" w:color="auto"/>
              <w:left w:val="single" w:sz="4" w:space="0" w:color="auto"/>
              <w:bottom w:val="single" w:sz="4" w:space="0" w:color="auto"/>
              <w:right w:val="single" w:sz="4" w:space="0" w:color="auto"/>
            </w:tcBorders>
          </w:tcPr>
          <w:p w14:paraId="7ED14122" w14:textId="06A68100" w:rsidR="00CB0353" w:rsidRDefault="00CB0353" w:rsidP="00CB0353">
            <w:pPr>
              <w:pStyle w:val="TAL"/>
            </w:pPr>
            <w:r>
              <w:t>array(CollectiveBehaviourFilter)</w:t>
            </w:r>
          </w:p>
        </w:tc>
        <w:tc>
          <w:tcPr>
            <w:tcW w:w="425" w:type="dxa"/>
            <w:tcBorders>
              <w:top w:val="single" w:sz="4" w:space="0" w:color="auto"/>
              <w:left w:val="single" w:sz="4" w:space="0" w:color="auto"/>
              <w:bottom w:val="single" w:sz="4" w:space="0" w:color="auto"/>
              <w:right w:val="single" w:sz="4" w:space="0" w:color="auto"/>
            </w:tcBorders>
          </w:tcPr>
          <w:p w14:paraId="3CBCB93A" w14:textId="3CAF8C35" w:rsidR="00CB0353" w:rsidRDefault="00CB0353" w:rsidP="00CB035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1AB3EC" w14:textId="35A2915D" w:rsidR="00CB0353" w:rsidRDefault="00CB0353" w:rsidP="00CB0353">
            <w:pPr>
              <w:pStyle w:val="TAC"/>
            </w:pPr>
            <w:r>
              <w:t>1..N</w:t>
            </w:r>
          </w:p>
        </w:tc>
        <w:tc>
          <w:tcPr>
            <w:tcW w:w="3117" w:type="dxa"/>
            <w:tcBorders>
              <w:top w:val="single" w:sz="4" w:space="0" w:color="auto"/>
              <w:left w:val="single" w:sz="4" w:space="0" w:color="auto"/>
              <w:bottom w:val="single" w:sz="4" w:space="0" w:color="auto"/>
              <w:right w:val="single" w:sz="4" w:space="0" w:color="auto"/>
            </w:tcBorders>
          </w:tcPr>
          <w:p w14:paraId="2E753403" w14:textId="38AF7AE5" w:rsidR="00CB0353" w:rsidRDefault="00CB0353" w:rsidP="00CB0353">
            <w:pPr>
              <w:pStyle w:val="TAL"/>
              <w:rPr>
                <w:rFonts w:cs="Arial"/>
                <w:szCs w:val="18"/>
              </w:rPr>
            </w:pPr>
            <w:r>
              <w:rPr>
                <w:rFonts w:cs="Arial"/>
                <w:szCs w:val="18"/>
              </w:rPr>
              <w:t>Each element indicates a collective attribute parameter type and value.</w:t>
            </w:r>
          </w:p>
        </w:tc>
        <w:tc>
          <w:tcPr>
            <w:tcW w:w="1669" w:type="dxa"/>
            <w:tcBorders>
              <w:top w:val="single" w:sz="4" w:space="0" w:color="auto"/>
              <w:left w:val="single" w:sz="4" w:space="0" w:color="auto"/>
              <w:bottom w:val="single" w:sz="4" w:space="0" w:color="auto"/>
              <w:right w:val="single" w:sz="4" w:space="0" w:color="auto"/>
            </w:tcBorders>
          </w:tcPr>
          <w:p w14:paraId="6159114F" w14:textId="3F0A826D" w:rsidR="00CB0353" w:rsidRDefault="00CB0353" w:rsidP="00CB0353">
            <w:pPr>
              <w:pStyle w:val="TAL"/>
            </w:pPr>
            <w:r>
              <w:t>CollectiveBehaviour</w:t>
            </w:r>
          </w:p>
        </w:tc>
      </w:tr>
      <w:tr w:rsidR="00CB0353" w14:paraId="6638ECB5" w14:textId="77777777" w:rsidTr="00CB0353">
        <w:trPr>
          <w:jc w:val="center"/>
        </w:trPr>
        <w:tc>
          <w:tcPr>
            <w:tcW w:w="9568" w:type="dxa"/>
            <w:gridSpan w:val="6"/>
            <w:tcBorders>
              <w:top w:val="single" w:sz="4" w:space="0" w:color="auto"/>
              <w:left w:val="single" w:sz="4" w:space="0" w:color="auto"/>
              <w:bottom w:val="single" w:sz="4" w:space="0" w:color="auto"/>
              <w:right w:val="single" w:sz="4" w:space="0" w:color="auto"/>
            </w:tcBorders>
          </w:tcPr>
          <w:p w14:paraId="01E69383" w14:textId="77777777" w:rsidR="00CB0353" w:rsidRDefault="00CB0353" w:rsidP="00CB0353">
            <w:pPr>
              <w:pStyle w:val="TAN"/>
            </w:pPr>
            <w:r>
              <w:t>NOTE 1:</w:t>
            </w:r>
            <w:r>
              <w:rPr>
                <w:noProof/>
              </w:rPr>
              <w:tab/>
            </w:r>
            <w:r>
              <w:t>For untrusted AF, only gpsis and exterGroupIds are applicable. For trusted AF, only supis and interGroupIds are applicable.</w:t>
            </w:r>
          </w:p>
          <w:p w14:paraId="05B5ACA2" w14:textId="77777777" w:rsidR="00CB0353" w:rsidRDefault="00CB0353" w:rsidP="00CB0353">
            <w:pPr>
              <w:pStyle w:val="TAN"/>
            </w:pPr>
            <w:r>
              <w:t>NOTE 2:</w:t>
            </w:r>
            <w:r>
              <w:rPr>
                <w:noProof/>
              </w:rPr>
              <w:tab/>
            </w:r>
            <w:r>
              <w:t>For an applicable feature, only one attribute identifying the target UE shall be provided.</w:t>
            </w:r>
          </w:p>
          <w:p w14:paraId="25AC847E" w14:textId="77777777" w:rsidR="00CB0353" w:rsidRDefault="00CB0353" w:rsidP="00CB0353">
            <w:pPr>
              <w:pStyle w:val="TAN"/>
              <w:rPr>
                <w:lang w:eastAsia="zh-CN"/>
              </w:rPr>
            </w:pPr>
            <w:r>
              <w:rPr>
                <w:rFonts w:hint="eastAsia"/>
                <w:lang w:eastAsia="zh-CN"/>
              </w:rPr>
              <w:t>NOTE</w:t>
            </w:r>
            <w:r>
              <w:rPr>
                <w:lang w:val="en-US" w:eastAsia="zh-CN"/>
              </w:rPr>
              <w:t> 3</w:t>
            </w:r>
            <w:r>
              <w:rPr>
                <w:rFonts w:hint="eastAsia"/>
                <w:lang w:eastAsia="zh-CN"/>
              </w:rPr>
              <w:t>:</w:t>
            </w:r>
            <w:r>
              <w:rPr>
                <w:rFonts w:hint="eastAsia"/>
              </w:rPr>
              <w:tab/>
            </w:r>
            <w:r>
              <w:t xml:space="preserve">For event </w:t>
            </w:r>
            <w:r>
              <w:rPr>
                <w:noProof/>
              </w:rPr>
              <w:t>"</w:t>
            </w:r>
            <w:r>
              <w:t>UE_COMM</w:t>
            </w:r>
            <w:r>
              <w:rPr>
                <w:lang w:eastAsia="zh-CN"/>
              </w:rPr>
              <w:t xml:space="preserve">", </w:t>
            </w:r>
            <w:r>
              <w:rPr>
                <w:noProof/>
              </w:rPr>
              <w:t>"</w:t>
            </w:r>
            <w:r>
              <w:t>UE_MOBILITY</w:t>
            </w:r>
            <w:r>
              <w:rPr>
                <w:lang w:eastAsia="zh-CN"/>
              </w:rPr>
              <w:t xml:space="preserve">", </w:t>
            </w:r>
            <w:r>
              <w:rPr>
                <w:noProof/>
              </w:rPr>
              <w:t>"</w:t>
            </w:r>
            <w:r>
              <w:t>EXCEPTIONS</w:t>
            </w:r>
            <w:r>
              <w:rPr>
                <w:lang w:eastAsia="zh-CN"/>
              </w:rPr>
              <w:t xml:space="preserve">" and </w:t>
            </w:r>
            <w:r>
              <w:rPr>
                <w:noProof/>
              </w:rPr>
              <w:t>"</w:t>
            </w:r>
            <w:r>
              <w:rPr>
                <w:rFonts w:hint="eastAsia"/>
                <w:lang w:eastAsia="zh-CN"/>
              </w:rPr>
              <w:t>P</w:t>
            </w:r>
            <w:r>
              <w:rPr>
                <w:lang w:eastAsia="zh-CN"/>
              </w:rPr>
              <w:t xml:space="preserve">ERF_DATA", the </w:t>
            </w:r>
            <w:r>
              <w:rPr>
                <w:noProof/>
              </w:rPr>
              <w:t>"</w:t>
            </w:r>
            <w:r>
              <w:rPr>
                <w:lang w:eastAsia="zh-CN"/>
              </w:rPr>
              <w:t xml:space="preserve">appIds" attribute, if present, shall include only one element. </w:t>
            </w:r>
          </w:p>
          <w:p w14:paraId="6663A4BD" w14:textId="77777777" w:rsidR="00CB0353" w:rsidRDefault="00CB0353" w:rsidP="00CB0353">
            <w:pPr>
              <w:pStyle w:val="TAN"/>
            </w:pPr>
            <w:r>
              <w:t>NOTE 4:</w:t>
            </w:r>
            <w:r>
              <w:tab/>
              <w:t xml:space="preserve">Properties marked with a feature as defined in clause 5.8 are applicable as described in clause 6.6 of </w:t>
            </w:r>
            <w:r>
              <w:rPr>
                <w:noProof/>
              </w:rPr>
              <w:t>3GPP </w:t>
            </w:r>
            <w:r>
              <w:t xml:space="preserve">TS 29.500 [5]. If no features are indicated, the related property applies for all the features. </w:t>
            </w:r>
          </w:p>
          <w:p w14:paraId="17B3C27D" w14:textId="39FB5DAE" w:rsidR="00CB0353" w:rsidRDefault="00CB0353" w:rsidP="00CB0353">
            <w:pPr>
              <w:pStyle w:val="TAN"/>
            </w:pPr>
            <w:r>
              <w:t>NOTE 5:</w:t>
            </w:r>
            <w:r>
              <w:rPr>
                <w:noProof/>
              </w:rPr>
              <w:tab/>
              <w:t>T</w:t>
            </w:r>
            <w:r>
              <w:t>he NetworkAreaInfo data within the LocationArea5G data is only applicable for trusted AF. In addition, for event "</w:t>
            </w:r>
            <w:ins w:id="94" w:author="zte" w:date="2022-01-06T19:50:00Z">
              <w:r w:rsidR="00261676" w:rsidRPr="00261676">
                <w:t>SVC</w:t>
              </w:r>
            </w:ins>
            <w:del w:id="95" w:author="zte" w:date="2022-01-06T19:50:00Z">
              <w:r w:rsidDel="00261676">
                <w:delText>SERVICE</w:delText>
              </w:r>
            </w:del>
            <w:r>
              <w:t>_EXPERIENCE", only the "tais" attribute within the NetworkAreaInfo data is applicable for the trusted AF.</w:t>
            </w:r>
          </w:p>
        </w:tc>
      </w:tr>
    </w:tbl>
    <w:p w14:paraId="30DDB78B" w14:textId="77777777" w:rsidR="00CB0353" w:rsidRDefault="00CB0353" w:rsidP="00CB0353">
      <w:pPr>
        <w:rPr>
          <w:noProof/>
          <w:lang w:val="es-ES" w:eastAsia="zh-CN"/>
        </w:rPr>
      </w:pPr>
    </w:p>
    <w:p w14:paraId="5F5478C6" w14:textId="77777777" w:rsidR="00F11427" w:rsidRPr="000B61FB" w:rsidRDefault="00F11427" w:rsidP="00F11427">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0C3F21B4" w14:textId="77777777" w:rsidR="00261676" w:rsidRDefault="00261676" w:rsidP="00261676">
      <w:pPr>
        <w:pStyle w:val="4"/>
      </w:pPr>
      <w:bookmarkStart w:id="96" w:name="_Toc532198062"/>
      <w:bookmarkStart w:id="97" w:name="_Toc34123811"/>
      <w:bookmarkStart w:id="98" w:name="_Toc36038555"/>
      <w:bookmarkStart w:id="99" w:name="_Toc36038643"/>
      <w:bookmarkStart w:id="100" w:name="_Toc36038834"/>
      <w:bookmarkStart w:id="101" w:name="_Toc44680775"/>
      <w:bookmarkStart w:id="102" w:name="_Toc45133687"/>
      <w:bookmarkStart w:id="103" w:name="_Toc45133778"/>
      <w:bookmarkStart w:id="104" w:name="_Toc49417476"/>
      <w:bookmarkStart w:id="105" w:name="_Toc51762443"/>
      <w:bookmarkStart w:id="106" w:name="_Toc58838159"/>
      <w:bookmarkStart w:id="107" w:name="_Toc59017172"/>
      <w:bookmarkStart w:id="108" w:name="_Toc68168318"/>
      <w:bookmarkStart w:id="109" w:name="_Toc90654657"/>
      <w:r>
        <w:lastRenderedPageBreak/>
        <w:t>5.6.2.6</w:t>
      </w:r>
      <w:r>
        <w:tab/>
        <w:t>Type AfEventNotification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6CFCB5A1" w14:textId="77777777" w:rsidR="00261676" w:rsidRDefault="00261676" w:rsidP="00261676">
      <w:pPr>
        <w:pStyle w:val="TH"/>
      </w:pPr>
      <w:r>
        <w:rPr>
          <w:noProof/>
        </w:rPr>
        <w:t>Table </w:t>
      </w:r>
      <w:r>
        <w:t xml:space="preserve">5.6.2.6-1: </w:t>
      </w:r>
      <w:r>
        <w:rPr>
          <w:noProof/>
        </w:rPr>
        <w:t>Definition of type</w:t>
      </w:r>
      <w:r>
        <w:t xml:space="preserve"> AfEventNotification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261676" w14:paraId="1118EE74" w14:textId="77777777" w:rsidTr="00F11427">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35D0C704" w14:textId="77777777" w:rsidR="00261676" w:rsidRDefault="00261676" w:rsidP="00F11427">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6FC317" w14:textId="77777777" w:rsidR="00261676" w:rsidRDefault="00261676" w:rsidP="00F114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C0CA4" w14:textId="77777777" w:rsidR="00261676" w:rsidRDefault="00261676" w:rsidP="00F1142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9DCDC3" w14:textId="77777777" w:rsidR="00261676" w:rsidRDefault="00261676" w:rsidP="00F11427">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CEB980C" w14:textId="77777777" w:rsidR="00261676" w:rsidRDefault="00261676" w:rsidP="00F11427">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534AE8B" w14:textId="77777777" w:rsidR="00261676" w:rsidRDefault="00261676" w:rsidP="00F11427">
            <w:pPr>
              <w:pStyle w:val="TAH"/>
              <w:rPr>
                <w:rFonts w:cs="Arial"/>
                <w:szCs w:val="18"/>
              </w:rPr>
            </w:pPr>
            <w:r>
              <w:rPr>
                <w:rFonts w:cs="Arial"/>
                <w:szCs w:val="18"/>
              </w:rPr>
              <w:t>Applicability</w:t>
            </w:r>
          </w:p>
        </w:tc>
      </w:tr>
      <w:tr w:rsidR="00261676" w14:paraId="75B5A314" w14:textId="77777777" w:rsidTr="00F11427">
        <w:trPr>
          <w:jc w:val="center"/>
        </w:trPr>
        <w:tc>
          <w:tcPr>
            <w:tcW w:w="1531" w:type="dxa"/>
            <w:tcBorders>
              <w:top w:val="single" w:sz="4" w:space="0" w:color="auto"/>
              <w:left w:val="single" w:sz="4" w:space="0" w:color="auto"/>
              <w:bottom w:val="single" w:sz="4" w:space="0" w:color="auto"/>
              <w:right w:val="single" w:sz="4" w:space="0" w:color="auto"/>
            </w:tcBorders>
          </w:tcPr>
          <w:p w14:paraId="04809776" w14:textId="77777777" w:rsidR="00261676" w:rsidRDefault="00261676" w:rsidP="00F11427">
            <w:pPr>
              <w:pStyle w:val="TAL"/>
            </w:pPr>
            <w:r>
              <w:t>event</w:t>
            </w:r>
          </w:p>
        </w:tc>
        <w:tc>
          <w:tcPr>
            <w:tcW w:w="1559" w:type="dxa"/>
            <w:tcBorders>
              <w:top w:val="single" w:sz="4" w:space="0" w:color="auto"/>
              <w:left w:val="single" w:sz="4" w:space="0" w:color="auto"/>
              <w:bottom w:val="single" w:sz="4" w:space="0" w:color="auto"/>
              <w:right w:val="single" w:sz="4" w:space="0" w:color="auto"/>
            </w:tcBorders>
          </w:tcPr>
          <w:p w14:paraId="543F29A3" w14:textId="77777777" w:rsidR="00261676" w:rsidRDefault="00261676" w:rsidP="00F11427">
            <w:pPr>
              <w:pStyle w:val="TAL"/>
            </w:pPr>
            <w:r>
              <w:t>AfEvent</w:t>
            </w:r>
          </w:p>
        </w:tc>
        <w:tc>
          <w:tcPr>
            <w:tcW w:w="425" w:type="dxa"/>
            <w:tcBorders>
              <w:top w:val="single" w:sz="4" w:space="0" w:color="auto"/>
              <w:left w:val="single" w:sz="4" w:space="0" w:color="auto"/>
              <w:bottom w:val="single" w:sz="4" w:space="0" w:color="auto"/>
              <w:right w:val="single" w:sz="4" w:space="0" w:color="auto"/>
            </w:tcBorders>
          </w:tcPr>
          <w:p w14:paraId="162D2CA8" w14:textId="77777777" w:rsidR="00261676" w:rsidRDefault="00261676" w:rsidP="00F114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E16E5B9" w14:textId="77777777" w:rsidR="00261676" w:rsidRDefault="00261676" w:rsidP="00F11427">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2F77C8FE" w14:textId="77777777" w:rsidR="00261676" w:rsidRDefault="00261676" w:rsidP="00F11427">
            <w:pPr>
              <w:pStyle w:val="TAL"/>
              <w:rPr>
                <w:rFonts w:cs="Arial"/>
                <w:szCs w:val="18"/>
              </w:rPr>
            </w:pPr>
            <w:r>
              <w:rPr>
                <w:rFonts w:cs="Arial"/>
                <w:szCs w:val="18"/>
              </w:rPr>
              <w:t>Reported application related event.</w:t>
            </w:r>
          </w:p>
        </w:tc>
        <w:tc>
          <w:tcPr>
            <w:tcW w:w="1843" w:type="dxa"/>
            <w:tcBorders>
              <w:top w:val="single" w:sz="4" w:space="0" w:color="auto"/>
              <w:left w:val="single" w:sz="4" w:space="0" w:color="auto"/>
              <w:bottom w:val="single" w:sz="4" w:space="0" w:color="auto"/>
              <w:right w:val="single" w:sz="4" w:space="0" w:color="auto"/>
            </w:tcBorders>
          </w:tcPr>
          <w:p w14:paraId="2166897F" w14:textId="77777777" w:rsidR="00261676" w:rsidRDefault="00261676" w:rsidP="00F11427">
            <w:pPr>
              <w:pStyle w:val="TAL"/>
              <w:rPr>
                <w:rFonts w:cs="Arial"/>
                <w:szCs w:val="18"/>
              </w:rPr>
            </w:pPr>
          </w:p>
        </w:tc>
      </w:tr>
      <w:tr w:rsidR="00261676" w14:paraId="6F940C21" w14:textId="77777777" w:rsidTr="00F11427">
        <w:trPr>
          <w:jc w:val="center"/>
        </w:trPr>
        <w:tc>
          <w:tcPr>
            <w:tcW w:w="1531" w:type="dxa"/>
            <w:tcBorders>
              <w:top w:val="single" w:sz="4" w:space="0" w:color="auto"/>
              <w:left w:val="single" w:sz="4" w:space="0" w:color="auto"/>
              <w:bottom w:val="single" w:sz="4" w:space="0" w:color="auto"/>
              <w:right w:val="single" w:sz="4" w:space="0" w:color="auto"/>
            </w:tcBorders>
          </w:tcPr>
          <w:p w14:paraId="543E1D37" w14:textId="77777777" w:rsidR="00261676" w:rsidRDefault="00261676" w:rsidP="00F11427">
            <w:pPr>
              <w:pStyle w:val="TAL"/>
            </w:pPr>
            <w:r>
              <w:t>timeStamp</w:t>
            </w:r>
          </w:p>
        </w:tc>
        <w:tc>
          <w:tcPr>
            <w:tcW w:w="1559" w:type="dxa"/>
            <w:tcBorders>
              <w:top w:val="single" w:sz="4" w:space="0" w:color="auto"/>
              <w:left w:val="single" w:sz="4" w:space="0" w:color="auto"/>
              <w:bottom w:val="single" w:sz="4" w:space="0" w:color="auto"/>
              <w:right w:val="single" w:sz="4" w:space="0" w:color="auto"/>
            </w:tcBorders>
          </w:tcPr>
          <w:p w14:paraId="6DF3B6FF" w14:textId="77777777" w:rsidR="00261676" w:rsidRDefault="00261676" w:rsidP="00F11427">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39C043AE" w14:textId="77777777" w:rsidR="00261676" w:rsidRDefault="00261676" w:rsidP="00F114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FF14B8C" w14:textId="77777777" w:rsidR="00261676" w:rsidRDefault="00261676" w:rsidP="00F11427">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6EBEB77" w14:textId="77777777" w:rsidR="00261676" w:rsidRDefault="00261676" w:rsidP="00F11427">
            <w:pPr>
              <w:pStyle w:val="TAL"/>
              <w:rPr>
                <w:rFonts w:cs="Arial"/>
                <w:szCs w:val="18"/>
              </w:rPr>
            </w:pPr>
            <w:r>
              <w:rPr>
                <w:rFonts w:cs="Arial"/>
                <w:szCs w:val="18"/>
              </w:rPr>
              <w:t>Time at which the event is observed.</w:t>
            </w:r>
          </w:p>
        </w:tc>
        <w:tc>
          <w:tcPr>
            <w:tcW w:w="1843" w:type="dxa"/>
            <w:tcBorders>
              <w:top w:val="single" w:sz="4" w:space="0" w:color="auto"/>
              <w:left w:val="single" w:sz="4" w:space="0" w:color="auto"/>
              <w:bottom w:val="single" w:sz="4" w:space="0" w:color="auto"/>
              <w:right w:val="single" w:sz="4" w:space="0" w:color="auto"/>
            </w:tcBorders>
          </w:tcPr>
          <w:p w14:paraId="23B4F126" w14:textId="77777777" w:rsidR="00261676" w:rsidRDefault="00261676" w:rsidP="00F11427">
            <w:pPr>
              <w:pStyle w:val="TAL"/>
              <w:rPr>
                <w:rFonts w:cs="Arial"/>
                <w:szCs w:val="18"/>
              </w:rPr>
            </w:pPr>
          </w:p>
        </w:tc>
      </w:tr>
      <w:tr w:rsidR="00261676" w14:paraId="3F1302D9" w14:textId="77777777" w:rsidTr="00F11427">
        <w:trPr>
          <w:jc w:val="center"/>
        </w:trPr>
        <w:tc>
          <w:tcPr>
            <w:tcW w:w="1531" w:type="dxa"/>
            <w:tcBorders>
              <w:top w:val="single" w:sz="4" w:space="0" w:color="auto"/>
              <w:left w:val="single" w:sz="4" w:space="0" w:color="auto"/>
              <w:bottom w:val="single" w:sz="4" w:space="0" w:color="auto"/>
              <w:right w:val="single" w:sz="4" w:space="0" w:color="auto"/>
            </w:tcBorders>
          </w:tcPr>
          <w:p w14:paraId="1DA23937" w14:textId="77777777" w:rsidR="00261676" w:rsidRDefault="00261676" w:rsidP="00F11427">
            <w:pPr>
              <w:pStyle w:val="TAL"/>
            </w:pPr>
            <w:r>
              <w:t>svcExprcInfos</w:t>
            </w:r>
          </w:p>
        </w:tc>
        <w:tc>
          <w:tcPr>
            <w:tcW w:w="1559" w:type="dxa"/>
            <w:tcBorders>
              <w:top w:val="single" w:sz="4" w:space="0" w:color="auto"/>
              <w:left w:val="single" w:sz="4" w:space="0" w:color="auto"/>
              <w:bottom w:val="single" w:sz="4" w:space="0" w:color="auto"/>
              <w:right w:val="single" w:sz="4" w:space="0" w:color="auto"/>
            </w:tcBorders>
          </w:tcPr>
          <w:p w14:paraId="7379A3C2" w14:textId="77777777" w:rsidR="00261676" w:rsidRDefault="00261676" w:rsidP="00F11427">
            <w:pPr>
              <w:pStyle w:val="TAL"/>
            </w:pPr>
            <w:r>
              <w:t>array(ServiceExperienceInfoPerApp)</w:t>
            </w:r>
          </w:p>
        </w:tc>
        <w:tc>
          <w:tcPr>
            <w:tcW w:w="425" w:type="dxa"/>
            <w:tcBorders>
              <w:top w:val="single" w:sz="4" w:space="0" w:color="auto"/>
              <w:left w:val="single" w:sz="4" w:space="0" w:color="auto"/>
              <w:bottom w:val="single" w:sz="4" w:space="0" w:color="auto"/>
              <w:right w:val="single" w:sz="4" w:space="0" w:color="auto"/>
            </w:tcBorders>
          </w:tcPr>
          <w:p w14:paraId="1C8C2CD5" w14:textId="77777777" w:rsidR="00261676" w:rsidRDefault="00261676" w:rsidP="00F1142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8A0BBD3" w14:textId="77777777" w:rsidR="00261676" w:rsidRDefault="00261676" w:rsidP="00F11427">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59525C53" w14:textId="77777777" w:rsidR="00261676" w:rsidRDefault="00261676" w:rsidP="00F11427">
            <w:pPr>
              <w:pStyle w:val="TAL"/>
              <w:rPr>
                <w:rFonts w:cs="Arial"/>
                <w:szCs w:val="18"/>
              </w:rPr>
            </w:pPr>
            <w:r>
              <w:rPr>
                <w:rFonts w:cs="Arial"/>
                <w:szCs w:val="18"/>
              </w:rPr>
              <w:t>Contains the service experience information.</w:t>
            </w:r>
          </w:p>
          <w:p w14:paraId="47ACD1B7" w14:textId="77777777" w:rsidR="00261676" w:rsidRDefault="00261676" w:rsidP="00F11427">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tcBorders>
              <w:top w:val="single" w:sz="4" w:space="0" w:color="auto"/>
              <w:left w:val="single" w:sz="4" w:space="0" w:color="auto"/>
              <w:bottom w:val="single" w:sz="4" w:space="0" w:color="auto"/>
              <w:right w:val="single" w:sz="4" w:space="0" w:color="auto"/>
            </w:tcBorders>
          </w:tcPr>
          <w:p w14:paraId="4BF63318" w14:textId="77777777" w:rsidR="00261676" w:rsidRDefault="00261676" w:rsidP="00F11427">
            <w:pPr>
              <w:pStyle w:val="TAL"/>
              <w:rPr>
                <w:rFonts w:cs="Arial"/>
                <w:szCs w:val="18"/>
              </w:rPr>
            </w:pPr>
            <w:r>
              <w:rPr>
                <w:rFonts w:cs="Arial"/>
                <w:szCs w:val="18"/>
              </w:rPr>
              <w:t>ServiceExperience</w:t>
            </w:r>
          </w:p>
        </w:tc>
      </w:tr>
      <w:tr w:rsidR="00261676" w14:paraId="7C40AE49" w14:textId="77777777" w:rsidTr="00F11427">
        <w:trPr>
          <w:jc w:val="center"/>
        </w:trPr>
        <w:tc>
          <w:tcPr>
            <w:tcW w:w="1531" w:type="dxa"/>
            <w:tcBorders>
              <w:top w:val="single" w:sz="4" w:space="0" w:color="auto"/>
              <w:left w:val="single" w:sz="4" w:space="0" w:color="auto"/>
              <w:bottom w:val="single" w:sz="4" w:space="0" w:color="auto"/>
              <w:right w:val="single" w:sz="4" w:space="0" w:color="auto"/>
            </w:tcBorders>
          </w:tcPr>
          <w:p w14:paraId="57612495" w14:textId="77777777" w:rsidR="00261676" w:rsidRDefault="00261676" w:rsidP="00F11427">
            <w:pPr>
              <w:pStyle w:val="TAL"/>
            </w:pPr>
            <w:r>
              <w:t>ueMobilityInfos</w:t>
            </w:r>
          </w:p>
        </w:tc>
        <w:tc>
          <w:tcPr>
            <w:tcW w:w="1559" w:type="dxa"/>
            <w:tcBorders>
              <w:top w:val="single" w:sz="4" w:space="0" w:color="auto"/>
              <w:left w:val="single" w:sz="4" w:space="0" w:color="auto"/>
              <w:bottom w:val="single" w:sz="4" w:space="0" w:color="auto"/>
              <w:right w:val="single" w:sz="4" w:space="0" w:color="auto"/>
            </w:tcBorders>
          </w:tcPr>
          <w:p w14:paraId="44C55B98" w14:textId="77777777" w:rsidR="00261676" w:rsidRDefault="00261676" w:rsidP="00F11427">
            <w:pPr>
              <w:pStyle w:val="TAL"/>
            </w:pPr>
            <w:r>
              <w:t>array(UeMobilityCollection)</w:t>
            </w:r>
          </w:p>
        </w:tc>
        <w:tc>
          <w:tcPr>
            <w:tcW w:w="425" w:type="dxa"/>
            <w:tcBorders>
              <w:top w:val="single" w:sz="4" w:space="0" w:color="auto"/>
              <w:left w:val="single" w:sz="4" w:space="0" w:color="auto"/>
              <w:bottom w:val="single" w:sz="4" w:space="0" w:color="auto"/>
              <w:right w:val="single" w:sz="4" w:space="0" w:color="auto"/>
            </w:tcBorders>
          </w:tcPr>
          <w:p w14:paraId="6257AC89" w14:textId="77777777" w:rsidR="00261676" w:rsidRDefault="00261676" w:rsidP="00F1142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882E733" w14:textId="77777777" w:rsidR="00261676" w:rsidRDefault="00261676" w:rsidP="00F11427">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30EC6ACB" w14:textId="77777777" w:rsidR="00261676" w:rsidRDefault="00261676" w:rsidP="00F11427">
            <w:pPr>
              <w:pStyle w:val="TAL"/>
              <w:rPr>
                <w:rFonts w:cs="Arial"/>
                <w:szCs w:val="18"/>
              </w:rPr>
            </w:pPr>
            <w:r>
              <w:rPr>
                <w:rFonts w:cs="Arial"/>
                <w:szCs w:val="18"/>
              </w:rPr>
              <w:t>Contains the UE mobility information.</w:t>
            </w:r>
          </w:p>
          <w:p w14:paraId="78C9AA5C" w14:textId="77777777" w:rsidR="00261676" w:rsidRDefault="00261676" w:rsidP="00F11427">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6B998999" w14:textId="77777777" w:rsidR="00261676" w:rsidRDefault="00261676" w:rsidP="00F11427">
            <w:pPr>
              <w:pStyle w:val="TAL"/>
              <w:rPr>
                <w:rFonts w:cs="Arial"/>
                <w:szCs w:val="18"/>
              </w:rPr>
            </w:pPr>
            <w:r>
              <w:t>UeMobility</w:t>
            </w:r>
          </w:p>
        </w:tc>
      </w:tr>
      <w:tr w:rsidR="00261676" w14:paraId="38D45E0B" w14:textId="77777777" w:rsidTr="00F11427">
        <w:trPr>
          <w:jc w:val="center"/>
        </w:trPr>
        <w:tc>
          <w:tcPr>
            <w:tcW w:w="1531" w:type="dxa"/>
            <w:tcBorders>
              <w:top w:val="single" w:sz="4" w:space="0" w:color="auto"/>
              <w:left w:val="single" w:sz="4" w:space="0" w:color="auto"/>
              <w:bottom w:val="single" w:sz="4" w:space="0" w:color="auto"/>
              <w:right w:val="single" w:sz="4" w:space="0" w:color="auto"/>
            </w:tcBorders>
          </w:tcPr>
          <w:p w14:paraId="586B2286" w14:textId="77777777" w:rsidR="00261676" w:rsidRDefault="00261676" w:rsidP="00F11427">
            <w:pPr>
              <w:pStyle w:val="TAL"/>
            </w:pPr>
            <w:r>
              <w:t>ueCommInfos</w:t>
            </w:r>
          </w:p>
        </w:tc>
        <w:tc>
          <w:tcPr>
            <w:tcW w:w="1559" w:type="dxa"/>
            <w:tcBorders>
              <w:top w:val="single" w:sz="4" w:space="0" w:color="auto"/>
              <w:left w:val="single" w:sz="4" w:space="0" w:color="auto"/>
              <w:bottom w:val="single" w:sz="4" w:space="0" w:color="auto"/>
              <w:right w:val="single" w:sz="4" w:space="0" w:color="auto"/>
            </w:tcBorders>
          </w:tcPr>
          <w:p w14:paraId="21186033" w14:textId="77777777" w:rsidR="00261676" w:rsidRDefault="00261676" w:rsidP="00F11427">
            <w:pPr>
              <w:pStyle w:val="TAL"/>
            </w:pPr>
            <w:r>
              <w:t>array(UeCommunicationCollection)</w:t>
            </w:r>
          </w:p>
        </w:tc>
        <w:tc>
          <w:tcPr>
            <w:tcW w:w="425" w:type="dxa"/>
            <w:tcBorders>
              <w:top w:val="single" w:sz="4" w:space="0" w:color="auto"/>
              <w:left w:val="single" w:sz="4" w:space="0" w:color="auto"/>
              <w:bottom w:val="single" w:sz="4" w:space="0" w:color="auto"/>
              <w:right w:val="single" w:sz="4" w:space="0" w:color="auto"/>
            </w:tcBorders>
          </w:tcPr>
          <w:p w14:paraId="3F2F3F1F" w14:textId="77777777" w:rsidR="00261676" w:rsidRDefault="00261676" w:rsidP="00F1142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9563C1" w14:textId="77777777" w:rsidR="00261676" w:rsidRDefault="00261676" w:rsidP="00F11427">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08208E47" w14:textId="77777777" w:rsidR="00261676" w:rsidRDefault="00261676" w:rsidP="00F11427">
            <w:pPr>
              <w:pStyle w:val="TAL"/>
              <w:rPr>
                <w:rFonts w:cs="Arial"/>
                <w:szCs w:val="18"/>
              </w:rPr>
            </w:pPr>
            <w:r>
              <w:rPr>
                <w:rFonts w:cs="Arial"/>
                <w:szCs w:val="18"/>
              </w:rPr>
              <w:t>Contains the application communication information.</w:t>
            </w:r>
          </w:p>
          <w:p w14:paraId="63FEDEE1" w14:textId="77777777" w:rsidR="00261676" w:rsidRDefault="00261676" w:rsidP="00F11427">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43B95A92" w14:textId="77777777" w:rsidR="00261676" w:rsidRDefault="00261676" w:rsidP="00F11427">
            <w:pPr>
              <w:pStyle w:val="TAL"/>
            </w:pPr>
            <w:r>
              <w:t>UeCommunication</w:t>
            </w:r>
          </w:p>
        </w:tc>
      </w:tr>
      <w:tr w:rsidR="00261676" w14:paraId="2C52D255" w14:textId="77777777" w:rsidTr="00F11427">
        <w:trPr>
          <w:jc w:val="center"/>
        </w:trPr>
        <w:tc>
          <w:tcPr>
            <w:tcW w:w="1531" w:type="dxa"/>
            <w:tcBorders>
              <w:top w:val="single" w:sz="4" w:space="0" w:color="auto"/>
              <w:left w:val="single" w:sz="4" w:space="0" w:color="auto"/>
              <w:bottom w:val="single" w:sz="4" w:space="0" w:color="auto"/>
              <w:right w:val="single" w:sz="4" w:space="0" w:color="auto"/>
            </w:tcBorders>
          </w:tcPr>
          <w:p w14:paraId="46289F04" w14:textId="77777777" w:rsidR="00261676" w:rsidRDefault="00261676" w:rsidP="00F11427">
            <w:pPr>
              <w:pStyle w:val="TAL"/>
            </w:pPr>
            <w:r>
              <w:t>excepInfos</w:t>
            </w:r>
          </w:p>
        </w:tc>
        <w:tc>
          <w:tcPr>
            <w:tcW w:w="1559" w:type="dxa"/>
            <w:tcBorders>
              <w:top w:val="single" w:sz="4" w:space="0" w:color="auto"/>
              <w:left w:val="single" w:sz="4" w:space="0" w:color="auto"/>
              <w:bottom w:val="single" w:sz="4" w:space="0" w:color="auto"/>
              <w:right w:val="single" w:sz="4" w:space="0" w:color="auto"/>
            </w:tcBorders>
          </w:tcPr>
          <w:p w14:paraId="1F69402F" w14:textId="77777777" w:rsidR="00261676" w:rsidRDefault="00261676" w:rsidP="00F11427">
            <w:pPr>
              <w:pStyle w:val="TAL"/>
            </w:pPr>
            <w:r>
              <w:t>array(ExceptionInfo)</w:t>
            </w:r>
          </w:p>
        </w:tc>
        <w:tc>
          <w:tcPr>
            <w:tcW w:w="425" w:type="dxa"/>
            <w:tcBorders>
              <w:top w:val="single" w:sz="4" w:space="0" w:color="auto"/>
              <w:left w:val="single" w:sz="4" w:space="0" w:color="auto"/>
              <w:bottom w:val="single" w:sz="4" w:space="0" w:color="auto"/>
              <w:right w:val="single" w:sz="4" w:space="0" w:color="auto"/>
            </w:tcBorders>
          </w:tcPr>
          <w:p w14:paraId="23D01BD9" w14:textId="77777777" w:rsidR="00261676" w:rsidRDefault="00261676" w:rsidP="00F1142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1C92655" w14:textId="77777777" w:rsidR="00261676" w:rsidRDefault="00261676" w:rsidP="00F11427">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1CD03DD5" w14:textId="77777777" w:rsidR="00261676" w:rsidRDefault="00261676" w:rsidP="00F11427">
            <w:pPr>
              <w:pStyle w:val="TAL"/>
              <w:rPr>
                <w:rFonts w:cs="Arial"/>
                <w:szCs w:val="18"/>
              </w:rPr>
            </w:pPr>
            <w:r>
              <w:rPr>
                <w:rFonts w:cs="Arial"/>
                <w:szCs w:val="18"/>
              </w:rPr>
              <w:t xml:space="preserve">Each element represents the exception information for a service flow. </w:t>
            </w:r>
          </w:p>
          <w:p w14:paraId="7BE0DBA2" w14:textId="77777777" w:rsidR="00261676" w:rsidRDefault="00261676" w:rsidP="00F11427">
            <w:pPr>
              <w:pStyle w:val="TAL"/>
              <w:rPr>
                <w:rFonts w:cs="Arial"/>
                <w:szCs w:val="18"/>
              </w:rPr>
            </w:pPr>
            <w:r>
              <w:rPr>
                <w:rFonts w:cs="Arial"/>
                <w:szCs w:val="18"/>
              </w:rPr>
              <w:t>Shall be present if the "event" attribute sets to "EXCEPTIONS".</w:t>
            </w:r>
          </w:p>
        </w:tc>
        <w:tc>
          <w:tcPr>
            <w:tcW w:w="1843" w:type="dxa"/>
            <w:tcBorders>
              <w:top w:val="single" w:sz="4" w:space="0" w:color="auto"/>
              <w:left w:val="single" w:sz="4" w:space="0" w:color="auto"/>
              <w:bottom w:val="single" w:sz="4" w:space="0" w:color="auto"/>
              <w:right w:val="single" w:sz="4" w:space="0" w:color="auto"/>
            </w:tcBorders>
          </w:tcPr>
          <w:p w14:paraId="7C56E317" w14:textId="77777777" w:rsidR="00261676" w:rsidRDefault="00261676" w:rsidP="00F11427">
            <w:pPr>
              <w:pStyle w:val="TAL"/>
            </w:pPr>
            <w:r>
              <w:t>Exceptions</w:t>
            </w:r>
          </w:p>
        </w:tc>
      </w:tr>
      <w:tr w:rsidR="00261676" w14:paraId="0A2A3DCE" w14:textId="77777777" w:rsidTr="00F11427">
        <w:trPr>
          <w:jc w:val="center"/>
        </w:trPr>
        <w:tc>
          <w:tcPr>
            <w:tcW w:w="1531" w:type="dxa"/>
            <w:tcBorders>
              <w:top w:val="single" w:sz="4" w:space="0" w:color="auto"/>
              <w:left w:val="single" w:sz="4" w:space="0" w:color="auto"/>
              <w:bottom w:val="single" w:sz="4" w:space="0" w:color="auto"/>
              <w:right w:val="single" w:sz="4" w:space="0" w:color="auto"/>
            </w:tcBorders>
          </w:tcPr>
          <w:p w14:paraId="005BCCCB" w14:textId="77777777" w:rsidR="00261676" w:rsidRDefault="00261676" w:rsidP="00F11427">
            <w:pPr>
              <w:pStyle w:val="TAL"/>
            </w:pPr>
            <w:r>
              <w:t>congestionInfos</w:t>
            </w:r>
          </w:p>
        </w:tc>
        <w:tc>
          <w:tcPr>
            <w:tcW w:w="1559" w:type="dxa"/>
            <w:tcBorders>
              <w:top w:val="single" w:sz="4" w:space="0" w:color="auto"/>
              <w:left w:val="single" w:sz="4" w:space="0" w:color="auto"/>
              <w:bottom w:val="single" w:sz="4" w:space="0" w:color="auto"/>
              <w:right w:val="single" w:sz="4" w:space="0" w:color="auto"/>
            </w:tcBorders>
          </w:tcPr>
          <w:p w14:paraId="5CCC26EA" w14:textId="77777777" w:rsidR="00261676" w:rsidRDefault="00261676" w:rsidP="00F11427">
            <w:pPr>
              <w:pStyle w:val="TAL"/>
            </w:pPr>
            <w:r>
              <w:t>array(UserDataCongestionCollection)</w:t>
            </w:r>
          </w:p>
        </w:tc>
        <w:tc>
          <w:tcPr>
            <w:tcW w:w="425" w:type="dxa"/>
            <w:tcBorders>
              <w:top w:val="single" w:sz="4" w:space="0" w:color="auto"/>
              <w:left w:val="single" w:sz="4" w:space="0" w:color="auto"/>
              <w:bottom w:val="single" w:sz="4" w:space="0" w:color="auto"/>
              <w:right w:val="single" w:sz="4" w:space="0" w:color="auto"/>
            </w:tcBorders>
          </w:tcPr>
          <w:p w14:paraId="1EFDCE6E" w14:textId="77777777" w:rsidR="00261676" w:rsidRDefault="00261676" w:rsidP="00F1142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9E517A6" w14:textId="77777777" w:rsidR="00261676" w:rsidRDefault="00261676" w:rsidP="00F11427">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34C8EBEF" w14:textId="77777777" w:rsidR="00261676" w:rsidRDefault="00261676" w:rsidP="00F11427">
            <w:pPr>
              <w:pStyle w:val="TAL"/>
              <w:rPr>
                <w:rFonts w:cs="Arial"/>
                <w:szCs w:val="18"/>
              </w:rPr>
            </w:pPr>
            <w:r>
              <w:rPr>
                <w:rFonts w:cs="Arial"/>
                <w:szCs w:val="18"/>
              </w:rPr>
              <w:t xml:space="preserve">Each element represents the user data congestion information collected for an AF application. </w:t>
            </w:r>
          </w:p>
          <w:p w14:paraId="1B10053F" w14:textId="77777777" w:rsidR="00261676" w:rsidRDefault="00261676" w:rsidP="00F11427">
            <w:pPr>
              <w:pStyle w:val="TAL"/>
              <w:rPr>
                <w:rFonts w:cs="Arial"/>
                <w:szCs w:val="18"/>
              </w:rPr>
            </w:pPr>
            <w:r>
              <w:rPr>
                <w:rFonts w:cs="Arial"/>
                <w:szCs w:val="18"/>
              </w:rPr>
              <w:t>Shall be present if the "event" attribute sets to "USER_DATA_CONGESTION".</w:t>
            </w:r>
          </w:p>
        </w:tc>
        <w:tc>
          <w:tcPr>
            <w:tcW w:w="1843" w:type="dxa"/>
            <w:tcBorders>
              <w:top w:val="single" w:sz="4" w:space="0" w:color="auto"/>
              <w:left w:val="single" w:sz="4" w:space="0" w:color="auto"/>
              <w:bottom w:val="single" w:sz="4" w:space="0" w:color="auto"/>
              <w:right w:val="single" w:sz="4" w:space="0" w:color="auto"/>
            </w:tcBorders>
          </w:tcPr>
          <w:p w14:paraId="50A5F80F" w14:textId="77777777" w:rsidR="00261676" w:rsidRDefault="00261676" w:rsidP="00F11427">
            <w:pPr>
              <w:pStyle w:val="TAL"/>
            </w:pPr>
            <w:r>
              <w:t>UserDataCongestion</w:t>
            </w:r>
          </w:p>
        </w:tc>
      </w:tr>
      <w:tr w:rsidR="00261676" w14:paraId="57C48617" w14:textId="77777777" w:rsidTr="00F11427">
        <w:trPr>
          <w:jc w:val="center"/>
        </w:trPr>
        <w:tc>
          <w:tcPr>
            <w:tcW w:w="1531" w:type="dxa"/>
            <w:tcBorders>
              <w:top w:val="single" w:sz="4" w:space="0" w:color="auto"/>
              <w:left w:val="single" w:sz="4" w:space="0" w:color="auto"/>
              <w:bottom w:val="single" w:sz="4" w:space="0" w:color="auto"/>
              <w:right w:val="single" w:sz="4" w:space="0" w:color="auto"/>
            </w:tcBorders>
          </w:tcPr>
          <w:p w14:paraId="1191BFF6" w14:textId="77777777" w:rsidR="00261676" w:rsidRDefault="00261676" w:rsidP="00F11427">
            <w:pPr>
              <w:pStyle w:val="TAL"/>
            </w:pPr>
            <w:r>
              <w:t>perfDataInfos</w:t>
            </w:r>
          </w:p>
        </w:tc>
        <w:tc>
          <w:tcPr>
            <w:tcW w:w="1559" w:type="dxa"/>
            <w:tcBorders>
              <w:top w:val="single" w:sz="4" w:space="0" w:color="auto"/>
              <w:left w:val="single" w:sz="4" w:space="0" w:color="auto"/>
              <w:bottom w:val="single" w:sz="4" w:space="0" w:color="auto"/>
              <w:right w:val="single" w:sz="4" w:space="0" w:color="auto"/>
            </w:tcBorders>
          </w:tcPr>
          <w:p w14:paraId="1F7DF5B8" w14:textId="77777777" w:rsidR="00261676" w:rsidRDefault="00261676" w:rsidP="00F11427">
            <w:pPr>
              <w:pStyle w:val="TAL"/>
            </w:pPr>
            <w:r>
              <w:t>array(PerformanceDataCollection)</w:t>
            </w:r>
          </w:p>
        </w:tc>
        <w:tc>
          <w:tcPr>
            <w:tcW w:w="425" w:type="dxa"/>
            <w:tcBorders>
              <w:top w:val="single" w:sz="4" w:space="0" w:color="auto"/>
              <w:left w:val="single" w:sz="4" w:space="0" w:color="auto"/>
              <w:bottom w:val="single" w:sz="4" w:space="0" w:color="auto"/>
              <w:right w:val="single" w:sz="4" w:space="0" w:color="auto"/>
            </w:tcBorders>
          </w:tcPr>
          <w:p w14:paraId="3E4853E8" w14:textId="77777777" w:rsidR="00261676" w:rsidRDefault="00261676" w:rsidP="00F1142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7C7D0BB" w14:textId="77777777" w:rsidR="00261676" w:rsidRDefault="00261676" w:rsidP="00F11427">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479F93E3" w14:textId="77777777" w:rsidR="00261676" w:rsidRDefault="00261676" w:rsidP="00F11427">
            <w:pPr>
              <w:pStyle w:val="TAL"/>
              <w:rPr>
                <w:rFonts w:cs="Arial"/>
                <w:szCs w:val="18"/>
              </w:rPr>
            </w:pPr>
            <w:r>
              <w:rPr>
                <w:rFonts w:cs="Arial"/>
                <w:szCs w:val="18"/>
              </w:rPr>
              <w:t xml:space="preserve">Each element represents the performance data information collected for an AF application. </w:t>
            </w:r>
          </w:p>
          <w:p w14:paraId="4FF95257" w14:textId="77777777" w:rsidR="00261676" w:rsidRDefault="00261676" w:rsidP="00F11427">
            <w:pPr>
              <w:pStyle w:val="TAL"/>
              <w:rPr>
                <w:rFonts w:cs="Arial"/>
                <w:szCs w:val="18"/>
              </w:rPr>
            </w:pPr>
            <w:r>
              <w:rPr>
                <w:rFonts w:cs="Arial"/>
                <w:szCs w:val="18"/>
              </w:rPr>
              <w:t>Shall be present if the "event" attribute sets to "</w:t>
            </w:r>
            <w:r w:rsidRPr="00D96780">
              <w:rPr>
                <w:rFonts w:cs="Arial" w:hint="eastAsia"/>
                <w:szCs w:val="18"/>
              </w:rPr>
              <w:t>P</w:t>
            </w:r>
            <w:r w:rsidRPr="00D96780">
              <w:rPr>
                <w:rFonts w:cs="Arial"/>
                <w:szCs w:val="18"/>
              </w:rPr>
              <w:t>ERF_DATA</w:t>
            </w:r>
            <w:r>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2AD8BC82" w14:textId="77777777" w:rsidR="00261676" w:rsidRDefault="00261676" w:rsidP="00F11427">
            <w:pPr>
              <w:pStyle w:val="TAL"/>
            </w:pPr>
            <w:r>
              <w:rPr>
                <w:rFonts w:hint="eastAsia"/>
              </w:rPr>
              <w:t>P</w:t>
            </w:r>
            <w:r>
              <w:t>erformanceData</w:t>
            </w:r>
          </w:p>
        </w:tc>
      </w:tr>
      <w:tr w:rsidR="00261676" w14:paraId="6E3A768E" w14:textId="77777777" w:rsidTr="00F11427">
        <w:trPr>
          <w:jc w:val="center"/>
        </w:trPr>
        <w:tc>
          <w:tcPr>
            <w:tcW w:w="1531" w:type="dxa"/>
            <w:tcBorders>
              <w:top w:val="single" w:sz="4" w:space="0" w:color="auto"/>
              <w:left w:val="single" w:sz="4" w:space="0" w:color="auto"/>
              <w:bottom w:val="single" w:sz="4" w:space="0" w:color="auto"/>
              <w:right w:val="single" w:sz="4" w:space="0" w:color="auto"/>
            </w:tcBorders>
          </w:tcPr>
          <w:p w14:paraId="29590968" w14:textId="77777777" w:rsidR="00261676" w:rsidRDefault="00261676" w:rsidP="00F11427">
            <w:pPr>
              <w:pStyle w:val="TAL"/>
            </w:pPr>
            <w:r>
              <w:t>collBhvrInfs</w:t>
            </w:r>
          </w:p>
        </w:tc>
        <w:tc>
          <w:tcPr>
            <w:tcW w:w="1559" w:type="dxa"/>
            <w:tcBorders>
              <w:top w:val="single" w:sz="4" w:space="0" w:color="auto"/>
              <w:left w:val="single" w:sz="4" w:space="0" w:color="auto"/>
              <w:bottom w:val="single" w:sz="4" w:space="0" w:color="auto"/>
              <w:right w:val="single" w:sz="4" w:space="0" w:color="auto"/>
            </w:tcBorders>
          </w:tcPr>
          <w:p w14:paraId="57CAA795" w14:textId="77777777" w:rsidR="00261676" w:rsidRDefault="00261676" w:rsidP="00F11427">
            <w:pPr>
              <w:pStyle w:val="TAL"/>
            </w:pPr>
            <w:r>
              <w:t>array(CollectiveBehaviourInfo)</w:t>
            </w:r>
          </w:p>
        </w:tc>
        <w:tc>
          <w:tcPr>
            <w:tcW w:w="425" w:type="dxa"/>
            <w:tcBorders>
              <w:top w:val="single" w:sz="4" w:space="0" w:color="auto"/>
              <w:left w:val="single" w:sz="4" w:space="0" w:color="auto"/>
              <w:bottom w:val="single" w:sz="4" w:space="0" w:color="auto"/>
              <w:right w:val="single" w:sz="4" w:space="0" w:color="auto"/>
            </w:tcBorders>
          </w:tcPr>
          <w:p w14:paraId="148BDFF0" w14:textId="77777777" w:rsidR="00261676" w:rsidRDefault="00261676" w:rsidP="00F1142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51AC7BD" w14:textId="77777777" w:rsidR="00261676" w:rsidRDefault="00261676" w:rsidP="00F11427">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7F6D776C" w14:textId="77777777" w:rsidR="00261676" w:rsidRDefault="00261676" w:rsidP="00F11427">
            <w:pPr>
              <w:pStyle w:val="TAL"/>
              <w:rPr>
                <w:rFonts w:cs="Arial"/>
                <w:szCs w:val="18"/>
              </w:rPr>
            </w:pPr>
            <w:r>
              <w:rPr>
                <w:rFonts w:cs="Arial"/>
                <w:szCs w:val="18"/>
              </w:rPr>
              <w:t>Each element represents the collective behaviour information related to a set of UEs, applications. Shall be present if the "event" attribute sets to "COLLECTIVE_BEHAVIOUR".</w:t>
            </w:r>
          </w:p>
        </w:tc>
        <w:tc>
          <w:tcPr>
            <w:tcW w:w="1843" w:type="dxa"/>
            <w:tcBorders>
              <w:top w:val="single" w:sz="4" w:space="0" w:color="auto"/>
              <w:left w:val="single" w:sz="4" w:space="0" w:color="auto"/>
              <w:bottom w:val="single" w:sz="4" w:space="0" w:color="auto"/>
              <w:right w:val="single" w:sz="4" w:space="0" w:color="auto"/>
            </w:tcBorders>
          </w:tcPr>
          <w:p w14:paraId="258B5B4E" w14:textId="77777777" w:rsidR="00261676" w:rsidRDefault="00261676" w:rsidP="00F11427">
            <w:pPr>
              <w:pStyle w:val="TAL"/>
            </w:pPr>
            <w:r>
              <w:t>CollectiveBehaviour</w:t>
            </w:r>
          </w:p>
        </w:tc>
      </w:tr>
      <w:tr w:rsidR="00261676" w14:paraId="6E215B20" w14:textId="77777777" w:rsidTr="00F11427">
        <w:trPr>
          <w:jc w:val="center"/>
        </w:trPr>
        <w:tc>
          <w:tcPr>
            <w:tcW w:w="1531" w:type="dxa"/>
            <w:tcBorders>
              <w:top w:val="single" w:sz="4" w:space="0" w:color="auto"/>
              <w:left w:val="single" w:sz="4" w:space="0" w:color="auto"/>
              <w:bottom w:val="single" w:sz="4" w:space="0" w:color="auto"/>
              <w:right w:val="single" w:sz="4" w:space="0" w:color="auto"/>
            </w:tcBorders>
          </w:tcPr>
          <w:p w14:paraId="53E320C4" w14:textId="77777777" w:rsidR="00261676" w:rsidRDefault="00261676" w:rsidP="00F11427">
            <w:pPr>
              <w:pStyle w:val="TAL"/>
            </w:pPr>
            <w:r>
              <w:t>dispersionInfos</w:t>
            </w:r>
          </w:p>
        </w:tc>
        <w:tc>
          <w:tcPr>
            <w:tcW w:w="1559" w:type="dxa"/>
            <w:tcBorders>
              <w:top w:val="single" w:sz="4" w:space="0" w:color="auto"/>
              <w:left w:val="single" w:sz="4" w:space="0" w:color="auto"/>
              <w:bottom w:val="single" w:sz="4" w:space="0" w:color="auto"/>
              <w:right w:val="single" w:sz="4" w:space="0" w:color="auto"/>
            </w:tcBorders>
          </w:tcPr>
          <w:p w14:paraId="4B6CF0B8" w14:textId="77777777" w:rsidR="00261676" w:rsidRDefault="00261676" w:rsidP="00F11427">
            <w:pPr>
              <w:pStyle w:val="TAL"/>
            </w:pPr>
            <w:r>
              <w:t>array(DispersionCollection)</w:t>
            </w:r>
          </w:p>
        </w:tc>
        <w:tc>
          <w:tcPr>
            <w:tcW w:w="425" w:type="dxa"/>
            <w:tcBorders>
              <w:top w:val="single" w:sz="4" w:space="0" w:color="auto"/>
              <w:left w:val="single" w:sz="4" w:space="0" w:color="auto"/>
              <w:bottom w:val="single" w:sz="4" w:space="0" w:color="auto"/>
              <w:right w:val="single" w:sz="4" w:space="0" w:color="auto"/>
            </w:tcBorders>
          </w:tcPr>
          <w:p w14:paraId="2D5BA3CD" w14:textId="77777777" w:rsidR="00261676" w:rsidRDefault="00261676" w:rsidP="00F1142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FA7CAF6" w14:textId="77777777" w:rsidR="00261676" w:rsidRDefault="00261676" w:rsidP="00F11427">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532210E3" w14:textId="61995A28" w:rsidR="00261676" w:rsidRPr="00206F0C" w:rsidRDefault="00261676" w:rsidP="00F11427">
            <w:pPr>
              <w:pStyle w:val="TAL"/>
              <w:rPr>
                <w:rFonts w:cs="Arial"/>
                <w:szCs w:val="18"/>
              </w:rPr>
            </w:pPr>
            <w:r w:rsidRPr="00206F0C">
              <w:rPr>
                <w:rFonts w:cs="Arial"/>
                <w:szCs w:val="18"/>
              </w:rPr>
              <w:t xml:space="preserve">Each element represents the </w:t>
            </w:r>
            <w:r>
              <w:rPr>
                <w:rFonts w:cs="Arial"/>
                <w:szCs w:val="18"/>
              </w:rPr>
              <w:t>UE dispersion</w:t>
            </w:r>
            <w:r w:rsidRPr="00206F0C">
              <w:rPr>
                <w:rFonts w:cs="Arial"/>
                <w:szCs w:val="18"/>
              </w:rPr>
              <w:t xml:space="preserve"> information collected for an AF</w:t>
            </w:r>
            <w:ins w:id="110" w:author="zte" w:date="2022-01-06T19:58:00Z">
              <w:r>
                <w:rPr>
                  <w:rFonts w:cs="Arial"/>
                  <w:szCs w:val="18"/>
                </w:rPr>
                <w:t xml:space="preserve"> application</w:t>
              </w:r>
            </w:ins>
            <w:r w:rsidRPr="00206F0C">
              <w:rPr>
                <w:rFonts w:cs="Arial"/>
                <w:szCs w:val="18"/>
              </w:rPr>
              <w:t xml:space="preserve">. </w:t>
            </w:r>
          </w:p>
          <w:p w14:paraId="5CEEC648" w14:textId="77777777" w:rsidR="00261676" w:rsidRDefault="00261676" w:rsidP="00F11427">
            <w:pPr>
              <w:pStyle w:val="TAL"/>
              <w:rPr>
                <w:rFonts w:cs="Arial"/>
                <w:szCs w:val="18"/>
              </w:rPr>
            </w:pPr>
            <w:r w:rsidRPr="00206F0C">
              <w:rPr>
                <w:rFonts w:cs="Arial"/>
                <w:szCs w:val="18"/>
              </w:rPr>
              <w:t xml:space="preserve">Shall </w:t>
            </w:r>
            <w:r>
              <w:rPr>
                <w:rFonts w:cs="Arial"/>
                <w:szCs w:val="18"/>
              </w:rPr>
              <w:t xml:space="preserve">be </w:t>
            </w:r>
            <w:r w:rsidRPr="00206F0C">
              <w:rPr>
                <w:rFonts w:cs="Arial"/>
                <w:szCs w:val="18"/>
              </w:rPr>
              <w:t>present if the "event" attribute sets to "</w:t>
            </w:r>
            <w:r>
              <w:rPr>
                <w:rFonts w:cs="Arial"/>
                <w:szCs w:val="18"/>
              </w:rPr>
              <w:t>DISPERSION</w:t>
            </w:r>
            <w:r w:rsidRPr="00206F0C">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4F398E9F" w14:textId="77777777" w:rsidR="00261676" w:rsidRDefault="00261676" w:rsidP="00F11427">
            <w:pPr>
              <w:pStyle w:val="TAL"/>
            </w:pPr>
            <w:r>
              <w:t>Dispersion</w:t>
            </w:r>
          </w:p>
        </w:tc>
      </w:tr>
    </w:tbl>
    <w:p w14:paraId="10B1D403" w14:textId="77777777" w:rsidR="00261676" w:rsidRDefault="00261676" w:rsidP="00261676">
      <w:pPr>
        <w:rPr>
          <w:noProof/>
        </w:rPr>
      </w:pPr>
    </w:p>
    <w:p w14:paraId="1C320BE6" w14:textId="77777777" w:rsidR="00F11427" w:rsidRPr="000B61FB" w:rsidRDefault="00F11427" w:rsidP="00F11427">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0EC7DB43" w14:textId="77777777" w:rsidR="00F11427" w:rsidRDefault="00F11427" w:rsidP="00F11427">
      <w:pPr>
        <w:pStyle w:val="4"/>
      </w:pPr>
      <w:bookmarkStart w:id="111" w:name="_Toc73191381"/>
      <w:bookmarkStart w:id="112" w:name="_Toc90654676"/>
      <w:r>
        <w:t>5.6.3.4</w:t>
      </w:r>
      <w:r>
        <w:tab/>
        <w:t>Enumeration: CollectiveBehaviourFilterType</w:t>
      </w:r>
      <w:bookmarkEnd w:id="111"/>
      <w:bookmarkEnd w:id="112"/>
    </w:p>
    <w:p w14:paraId="24333F8E" w14:textId="77777777" w:rsidR="00F11427" w:rsidRDefault="00F11427" w:rsidP="00F11427">
      <w:pPr>
        <w:rPr>
          <w:noProof/>
        </w:rPr>
      </w:pPr>
      <w:r>
        <w:rPr>
          <w:noProof/>
        </w:rPr>
        <w:t>The enumeration CollectiveBehaviourFilterType represents the parameter type for collective behaviour information filter. It shall comply with the provisions defined in table 5.6.3.4-1.</w:t>
      </w:r>
    </w:p>
    <w:p w14:paraId="5D19F67D" w14:textId="0BE0D4B1" w:rsidR="00F11427" w:rsidRDefault="00F11427" w:rsidP="00F11427">
      <w:pPr>
        <w:pStyle w:val="TH"/>
      </w:pPr>
      <w:r>
        <w:t>Table 5.6.3.</w:t>
      </w:r>
      <w:r w:rsidRPr="0008756B">
        <w:t>4</w:t>
      </w:r>
      <w:r>
        <w:t>-1: Enumeration CollectiveBeh</w:t>
      </w:r>
      <w:ins w:id="113" w:author="zte" w:date="2022-01-07T15:30:00Z">
        <w:r>
          <w:t>a</w:t>
        </w:r>
      </w:ins>
      <w:r>
        <w:t>viourFilterType</w:t>
      </w:r>
    </w:p>
    <w:tbl>
      <w:tblPr>
        <w:tblW w:w="9642" w:type="dxa"/>
        <w:jc w:val="center"/>
        <w:tblLayout w:type="fixed"/>
        <w:tblCellMar>
          <w:left w:w="0" w:type="dxa"/>
          <w:right w:w="0" w:type="dxa"/>
        </w:tblCellMar>
        <w:tblLook w:val="04A0" w:firstRow="1" w:lastRow="0" w:firstColumn="1" w:lastColumn="0" w:noHBand="0" w:noVBand="1"/>
      </w:tblPr>
      <w:tblGrid>
        <w:gridCol w:w="2833"/>
        <w:gridCol w:w="5107"/>
        <w:gridCol w:w="1702"/>
      </w:tblGrid>
      <w:tr w:rsidR="00F11427" w14:paraId="459D4C34" w14:textId="77777777" w:rsidTr="00F11427">
        <w:trPr>
          <w:jc w:val="center"/>
        </w:trPr>
        <w:tc>
          <w:tcPr>
            <w:tcW w:w="2833"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11F353" w14:textId="77777777" w:rsidR="00F11427" w:rsidRDefault="00F11427" w:rsidP="00F11427">
            <w:pPr>
              <w:pStyle w:val="TAH"/>
            </w:pPr>
            <w:r>
              <w:t>Enumeration value</w:t>
            </w:r>
          </w:p>
        </w:tc>
        <w:tc>
          <w:tcPr>
            <w:tcW w:w="5107"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3B08FCA" w14:textId="77777777" w:rsidR="00F11427" w:rsidRDefault="00F11427" w:rsidP="00F11427">
            <w:pPr>
              <w:pStyle w:val="TAH"/>
            </w:pPr>
            <w:r>
              <w:t>Description</w:t>
            </w:r>
          </w:p>
        </w:tc>
        <w:tc>
          <w:tcPr>
            <w:tcW w:w="1702" w:type="dxa"/>
            <w:tcBorders>
              <w:top w:val="single" w:sz="8" w:space="0" w:color="auto"/>
              <w:left w:val="nil"/>
              <w:bottom w:val="single" w:sz="8" w:space="0" w:color="auto"/>
              <w:right w:val="single" w:sz="8" w:space="0" w:color="auto"/>
            </w:tcBorders>
            <w:shd w:val="clear" w:color="auto" w:fill="C0C0C0"/>
          </w:tcPr>
          <w:p w14:paraId="57893403" w14:textId="77777777" w:rsidR="00F11427" w:rsidRDefault="00F11427" w:rsidP="00F11427">
            <w:pPr>
              <w:pStyle w:val="TAH"/>
            </w:pPr>
            <w:r>
              <w:t>Applicability</w:t>
            </w:r>
          </w:p>
        </w:tc>
      </w:tr>
      <w:tr w:rsidR="00F11427" w14:paraId="05CB3D52" w14:textId="77777777" w:rsidTr="00F11427">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813D0F" w14:textId="77777777" w:rsidR="00F11427" w:rsidRDefault="00F11427" w:rsidP="00F11427">
            <w:pPr>
              <w:pStyle w:val="TAL"/>
            </w:pPr>
            <w:r>
              <w:t>COLLECTIVE_ATTRIBUTE</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103DF0" w14:textId="77777777" w:rsidR="00F11427" w:rsidRDefault="00F11427" w:rsidP="00F11427">
            <w:pPr>
              <w:pStyle w:val="TAL"/>
            </w:pPr>
            <w:r>
              <w:t>Parameter type related to collective attributes.</w:t>
            </w:r>
          </w:p>
        </w:tc>
        <w:tc>
          <w:tcPr>
            <w:tcW w:w="1702" w:type="dxa"/>
            <w:tcBorders>
              <w:top w:val="single" w:sz="8" w:space="0" w:color="auto"/>
              <w:left w:val="nil"/>
              <w:bottom w:val="single" w:sz="8" w:space="0" w:color="auto"/>
              <w:right w:val="single" w:sz="8" w:space="0" w:color="auto"/>
            </w:tcBorders>
          </w:tcPr>
          <w:p w14:paraId="2D252A0F" w14:textId="4B4C4F3C" w:rsidR="00F11427" w:rsidRDefault="00F11427" w:rsidP="00F11427">
            <w:pPr>
              <w:pStyle w:val="TAL"/>
            </w:pPr>
            <w:del w:id="114" w:author="zte" w:date="2022-01-07T15:30:00Z">
              <w:r w:rsidDel="00F11427">
                <w:delText>CollectiveBehaviour</w:delText>
              </w:r>
            </w:del>
          </w:p>
        </w:tc>
      </w:tr>
      <w:tr w:rsidR="00F11427" w14:paraId="50041883" w14:textId="77777777" w:rsidTr="00F11427">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FC2B49" w14:textId="77777777" w:rsidR="00F11427" w:rsidRDefault="00F11427" w:rsidP="00F11427">
            <w:pPr>
              <w:pStyle w:val="TAL"/>
            </w:pPr>
            <w:r>
              <w:t>DATA_PROCESSING</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51567B6" w14:textId="77777777" w:rsidR="00F11427" w:rsidRDefault="00F11427" w:rsidP="00F11427">
            <w:pPr>
              <w:pStyle w:val="TAL"/>
            </w:pPr>
            <w:r>
              <w:t>Parameter type related to data processing type.</w:t>
            </w:r>
          </w:p>
        </w:tc>
        <w:tc>
          <w:tcPr>
            <w:tcW w:w="1702" w:type="dxa"/>
            <w:tcBorders>
              <w:top w:val="single" w:sz="8" w:space="0" w:color="auto"/>
              <w:left w:val="nil"/>
              <w:bottom w:val="single" w:sz="8" w:space="0" w:color="auto"/>
              <w:right w:val="single" w:sz="8" w:space="0" w:color="auto"/>
            </w:tcBorders>
          </w:tcPr>
          <w:p w14:paraId="613882F0" w14:textId="49888ED5" w:rsidR="00F11427" w:rsidRDefault="00F11427" w:rsidP="00F11427">
            <w:pPr>
              <w:pStyle w:val="TAL"/>
            </w:pPr>
            <w:del w:id="115" w:author="zte" w:date="2022-01-07T15:30:00Z">
              <w:r w:rsidDel="00F11427">
                <w:delText>CollectiveBehaviour</w:delText>
              </w:r>
            </w:del>
          </w:p>
        </w:tc>
      </w:tr>
    </w:tbl>
    <w:p w14:paraId="42A83C29" w14:textId="77777777" w:rsidR="00F11427" w:rsidRDefault="00F11427" w:rsidP="00261676">
      <w:pPr>
        <w:rPr>
          <w:noProof/>
        </w:rPr>
      </w:pPr>
    </w:p>
    <w:p w14:paraId="4B18BAEC" w14:textId="77777777" w:rsidR="00F11427" w:rsidRDefault="00F11427" w:rsidP="00261676">
      <w:pPr>
        <w:rPr>
          <w:noProof/>
        </w:rPr>
      </w:pPr>
    </w:p>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End of Changes ***</w:t>
      </w:r>
    </w:p>
    <w:p w14:paraId="03E3DA37" w14:textId="1F6E676A" w:rsidR="00AB7913" w:rsidRPr="000B61FB" w:rsidRDefault="00AB7913" w:rsidP="00AB7913"/>
    <w:sectPr w:rsidR="00AB7913" w:rsidRPr="000B61FB">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32CDAA" w14:textId="77777777" w:rsidR="00C302C4" w:rsidRDefault="00C302C4">
      <w:r>
        <w:separator/>
      </w:r>
    </w:p>
  </w:endnote>
  <w:endnote w:type="continuationSeparator" w:id="0">
    <w:p w14:paraId="4D6E2E06" w14:textId="77777777" w:rsidR="00C302C4" w:rsidRDefault="00C30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F51309" w14:textId="77777777" w:rsidR="00C302C4" w:rsidRDefault="00C302C4">
      <w:r>
        <w:separator/>
      </w:r>
    </w:p>
  </w:footnote>
  <w:footnote w:type="continuationSeparator" w:id="0">
    <w:p w14:paraId="602FD679" w14:textId="77777777" w:rsidR="00C302C4" w:rsidRDefault="00C302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F11427" w:rsidRDefault="00F114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F11427" w:rsidRDefault="00F1142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F11427" w:rsidRDefault="00F1142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F11427" w:rsidRDefault="00F1142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E382F08"/>
    <w:lvl w:ilvl="0">
      <w:start w:val="1"/>
      <w:numFmt w:val="decimal"/>
      <w:lvlText w:val="%1."/>
      <w:lvlJc w:val="left"/>
      <w:pPr>
        <w:tabs>
          <w:tab w:val="num" w:pos="360"/>
        </w:tabs>
        <w:ind w:left="360" w:hanging="360"/>
      </w:p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08473AF2"/>
    <w:multiLevelType w:val="hybridMultilevel"/>
    <w:tmpl w:val="0A1E6B30"/>
    <w:lvl w:ilvl="0" w:tplc="70A25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3AF220E2"/>
    <w:multiLevelType w:val="hybridMultilevel"/>
    <w:tmpl w:val="8E640B5A"/>
    <w:lvl w:ilvl="0" w:tplc="339433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nsid w:val="4F6A5643"/>
    <w:multiLevelType w:val="hybridMultilevel"/>
    <w:tmpl w:val="CB203A98"/>
    <w:lvl w:ilvl="0" w:tplc="8EE45C7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4F6B7670"/>
    <w:multiLevelType w:val="hybridMultilevel"/>
    <w:tmpl w:val="C08C36DC"/>
    <w:lvl w:ilvl="0" w:tplc="2884A6B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nsid w:val="7C1A42F6"/>
    <w:multiLevelType w:val="hybridMultilevel"/>
    <w:tmpl w:val="148A3B98"/>
    <w:lvl w:ilvl="0" w:tplc="0130E00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4">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ECD5AE5"/>
    <w:multiLevelType w:val="hybridMultilevel"/>
    <w:tmpl w:val="9482A3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5"/>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40"/>
  </w:num>
  <w:num w:numId="6">
    <w:abstractNumId w:val="19"/>
  </w:num>
  <w:num w:numId="7">
    <w:abstractNumId w:val="3"/>
  </w:num>
  <w:num w:numId="8">
    <w:abstractNumId w:val="14"/>
  </w:num>
  <w:num w:numId="9">
    <w:abstractNumId w:val="0"/>
  </w:num>
  <w:num w:numId="10">
    <w:abstractNumId w:val="12"/>
  </w:num>
  <w:num w:numId="11">
    <w:abstractNumId w:val="39"/>
  </w:num>
  <w:num w:numId="12">
    <w:abstractNumId w:val="44"/>
  </w:num>
  <w:num w:numId="13">
    <w:abstractNumId w:val="42"/>
  </w:num>
  <w:num w:numId="14">
    <w:abstractNumId w:val="20"/>
  </w:num>
  <w:num w:numId="15">
    <w:abstractNumId w:val="7"/>
  </w:num>
  <w:num w:numId="16">
    <w:abstractNumId w:val="10"/>
  </w:num>
  <w:num w:numId="17">
    <w:abstractNumId w:val="24"/>
  </w:num>
  <w:num w:numId="18">
    <w:abstractNumId w:val="4"/>
  </w:num>
  <w:num w:numId="19">
    <w:abstractNumId w:val="38"/>
  </w:num>
  <w:num w:numId="20">
    <w:abstractNumId w:val="25"/>
  </w:num>
  <w:num w:numId="21">
    <w:abstractNumId w:val="17"/>
  </w:num>
  <w:num w:numId="22">
    <w:abstractNumId w:val="37"/>
  </w:num>
  <w:num w:numId="23">
    <w:abstractNumId w:val="11"/>
  </w:num>
  <w:num w:numId="24">
    <w:abstractNumId w:val="46"/>
  </w:num>
  <w:num w:numId="25">
    <w:abstractNumId w:val="26"/>
  </w:num>
  <w:num w:numId="26">
    <w:abstractNumId w:val="30"/>
  </w:num>
  <w:num w:numId="27">
    <w:abstractNumId w:val="33"/>
  </w:num>
  <w:num w:numId="28">
    <w:abstractNumId w:val="21"/>
  </w:num>
  <w:num w:numId="29">
    <w:abstractNumId w:val="13"/>
  </w:num>
  <w:num w:numId="30">
    <w:abstractNumId w:val="15"/>
  </w:num>
  <w:num w:numId="31">
    <w:abstractNumId w:val="22"/>
  </w:num>
  <w:num w:numId="32">
    <w:abstractNumId w:val="9"/>
  </w:num>
  <w:num w:numId="33">
    <w:abstractNumId w:val="35"/>
  </w:num>
  <w:num w:numId="34">
    <w:abstractNumId w:val="34"/>
  </w:num>
  <w:num w:numId="35">
    <w:abstractNumId w:val="18"/>
  </w:num>
  <w:num w:numId="36">
    <w:abstractNumId w:val="27"/>
  </w:num>
  <w:num w:numId="37">
    <w:abstractNumId w:val="28"/>
  </w:num>
  <w:num w:numId="38">
    <w:abstractNumId w:val="29"/>
  </w:num>
  <w:num w:numId="39">
    <w:abstractNumId w:val="8"/>
  </w:num>
  <w:num w:numId="40">
    <w:abstractNumId w:val="36"/>
  </w:num>
  <w:num w:numId="41">
    <w:abstractNumId w:val="16"/>
  </w:num>
  <w:num w:numId="42">
    <w:abstractNumId w:val="41"/>
  </w:num>
  <w:num w:numId="43">
    <w:abstractNumId w:val="23"/>
  </w:num>
  <w:num w:numId="44">
    <w:abstractNumId w:val="5"/>
  </w:num>
  <w:num w:numId="45">
    <w:abstractNumId w:val="6"/>
  </w:num>
  <w:num w:numId="46">
    <w:abstractNumId w:val="43"/>
  </w:num>
  <w:num w:numId="47">
    <w:abstractNumId w:val="32"/>
  </w:num>
  <w:num w:numId="48">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62941"/>
    <w:rsid w:val="00066ABC"/>
    <w:rsid w:val="000915B7"/>
    <w:rsid w:val="00093F42"/>
    <w:rsid w:val="000A15BE"/>
    <w:rsid w:val="000B61FB"/>
    <w:rsid w:val="000B67EA"/>
    <w:rsid w:val="000E7E92"/>
    <w:rsid w:val="001043D8"/>
    <w:rsid w:val="001055F1"/>
    <w:rsid w:val="001056C6"/>
    <w:rsid w:val="00111D3A"/>
    <w:rsid w:val="001403B0"/>
    <w:rsid w:val="001776D5"/>
    <w:rsid w:val="00184FCE"/>
    <w:rsid w:val="00185D64"/>
    <w:rsid w:val="0019110C"/>
    <w:rsid w:val="001B286E"/>
    <w:rsid w:val="001C1F41"/>
    <w:rsid w:val="001F20D9"/>
    <w:rsid w:val="0021194E"/>
    <w:rsid w:val="0022181A"/>
    <w:rsid w:val="0022599B"/>
    <w:rsid w:val="002262A6"/>
    <w:rsid w:val="00240789"/>
    <w:rsid w:val="00261676"/>
    <w:rsid w:val="00270FAF"/>
    <w:rsid w:val="00282711"/>
    <w:rsid w:val="002B1AAD"/>
    <w:rsid w:val="002E5227"/>
    <w:rsid w:val="00305A69"/>
    <w:rsid w:val="00316021"/>
    <w:rsid w:val="0034295A"/>
    <w:rsid w:val="00354E40"/>
    <w:rsid w:val="00354E74"/>
    <w:rsid w:val="00396783"/>
    <w:rsid w:val="003D57F2"/>
    <w:rsid w:val="003F06AE"/>
    <w:rsid w:val="003F13FF"/>
    <w:rsid w:val="0040439F"/>
    <w:rsid w:val="00413910"/>
    <w:rsid w:val="0043766B"/>
    <w:rsid w:val="004406F6"/>
    <w:rsid w:val="00440CE3"/>
    <w:rsid w:val="00457152"/>
    <w:rsid w:val="00482F07"/>
    <w:rsid w:val="004F2E82"/>
    <w:rsid w:val="00504D3E"/>
    <w:rsid w:val="005564B2"/>
    <w:rsid w:val="00563999"/>
    <w:rsid w:val="0059170F"/>
    <w:rsid w:val="00592A06"/>
    <w:rsid w:val="005C2AFA"/>
    <w:rsid w:val="005C79D8"/>
    <w:rsid w:val="005C7C7C"/>
    <w:rsid w:val="00610A36"/>
    <w:rsid w:val="00650E7F"/>
    <w:rsid w:val="006514C2"/>
    <w:rsid w:val="00657B2D"/>
    <w:rsid w:val="00673014"/>
    <w:rsid w:val="006A45E7"/>
    <w:rsid w:val="006F46E0"/>
    <w:rsid w:val="00703565"/>
    <w:rsid w:val="00704F3C"/>
    <w:rsid w:val="00737EE3"/>
    <w:rsid w:val="00743397"/>
    <w:rsid w:val="00761CB9"/>
    <w:rsid w:val="00775F51"/>
    <w:rsid w:val="00785313"/>
    <w:rsid w:val="007B1279"/>
    <w:rsid w:val="007C1DDF"/>
    <w:rsid w:val="007D2A31"/>
    <w:rsid w:val="007F7A7D"/>
    <w:rsid w:val="00823F39"/>
    <w:rsid w:val="00882A3B"/>
    <w:rsid w:val="00885C3E"/>
    <w:rsid w:val="00893A10"/>
    <w:rsid w:val="008C1FC7"/>
    <w:rsid w:val="008D04F9"/>
    <w:rsid w:val="008E6391"/>
    <w:rsid w:val="008E6ECE"/>
    <w:rsid w:val="00904F10"/>
    <w:rsid w:val="00906F96"/>
    <w:rsid w:val="00942A7D"/>
    <w:rsid w:val="00972309"/>
    <w:rsid w:val="00976E6E"/>
    <w:rsid w:val="009805F6"/>
    <w:rsid w:val="009853C9"/>
    <w:rsid w:val="009933B7"/>
    <w:rsid w:val="009A278C"/>
    <w:rsid w:val="009B12C9"/>
    <w:rsid w:val="009D3F81"/>
    <w:rsid w:val="009E3EAD"/>
    <w:rsid w:val="00A260D3"/>
    <w:rsid w:val="00A42A46"/>
    <w:rsid w:val="00A462D0"/>
    <w:rsid w:val="00A5167A"/>
    <w:rsid w:val="00A92B00"/>
    <w:rsid w:val="00AB5199"/>
    <w:rsid w:val="00AB7913"/>
    <w:rsid w:val="00AC5758"/>
    <w:rsid w:val="00B45591"/>
    <w:rsid w:val="00B528DD"/>
    <w:rsid w:val="00B91B4F"/>
    <w:rsid w:val="00BA2B28"/>
    <w:rsid w:val="00BA3B25"/>
    <w:rsid w:val="00BB3EE8"/>
    <w:rsid w:val="00BD1F8D"/>
    <w:rsid w:val="00BE1096"/>
    <w:rsid w:val="00BE45C0"/>
    <w:rsid w:val="00BF0689"/>
    <w:rsid w:val="00C302C4"/>
    <w:rsid w:val="00C30BD7"/>
    <w:rsid w:val="00C5113E"/>
    <w:rsid w:val="00C52B85"/>
    <w:rsid w:val="00CB0353"/>
    <w:rsid w:val="00CC0091"/>
    <w:rsid w:val="00CC0A82"/>
    <w:rsid w:val="00CF48AF"/>
    <w:rsid w:val="00D13068"/>
    <w:rsid w:val="00D37A21"/>
    <w:rsid w:val="00D625DE"/>
    <w:rsid w:val="00D75BBF"/>
    <w:rsid w:val="00D86405"/>
    <w:rsid w:val="00D95A6A"/>
    <w:rsid w:val="00DC2BBB"/>
    <w:rsid w:val="00DD0C2B"/>
    <w:rsid w:val="00DF165D"/>
    <w:rsid w:val="00E02DBA"/>
    <w:rsid w:val="00E03108"/>
    <w:rsid w:val="00E209A5"/>
    <w:rsid w:val="00E26D23"/>
    <w:rsid w:val="00E83D8F"/>
    <w:rsid w:val="00EE4952"/>
    <w:rsid w:val="00F01F9B"/>
    <w:rsid w:val="00F03F60"/>
    <w:rsid w:val="00F05559"/>
    <w:rsid w:val="00F06477"/>
    <w:rsid w:val="00F070C7"/>
    <w:rsid w:val="00F11427"/>
    <w:rsid w:val="00F16221"/>
    <w:rsid w:val="00F1634C"/>
    <w:rsid w:val="00F46093"/>
    <w:rsid w:val="00F974A1"/>
    <w:rsid w:val="00FC50EF"/>
    <w:rsid w:val="00FD0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Char">
    <w:name w:val="批注文字 Char"/>
    <w:link w:val="ac"/>
    <w:rsid w:val="00E26D23"/>
    <w:rPr>
      <w:rFonts w:ascii="Times New Roman" w:hAnsi="Times New Roman"/>
      <w:lang w:val="en-GB" w:eastAsia="en-US"/>
    </w:rPr>
  </w:style>
  <w:style w:type="character" w:customStyle="1" w:styleId="TANChar">
    <w:name w:val="TAN Char"/>
    <w:link w:val="TAN"/>
    <w:qFormat/>
    <w:rsid w:val="00737EE3"/>
    <w:rPr>
      <w:rFonts w:ascii="Arial" w:hAnsi="Arial"/>
      <w:sz w:val="18"/>
      <w:lang w:val="en-GB" w:eastAsia="en-US"/>
    </w:rPr>
  </w:style>
  <w:style w:type="paragraph" w:customStyle="1" w:styleId="TAJ">
    <w:name w:val="TAJ"/>
    <w:basedOn w:val="TH"/>
    <w:rsid w:val="00737EE3"/>
    <w:rPr>
      <w:rFonts w:eastAsia="宋体"/>
    </w:rPr>
  </w:style>
  <w:style w:type="paragraph" w:customStyle="1" w:styleId="Guidance">
    <w:name w:val="Guidance"/>
    <w:basedOn w:val="a"/>
    <w:rsid w:val="00737EE3"/>
    <w:rPr>
      <w:rFonts w:eastAsia="宋体"/>
      <w:i/>
      <w:color w:val="0000FF"/>
    </w:rPr>
  </w:style>
  <w:style w:type="character" w:customStyle="1" w:styleId="EXCar">
    <w:name w:val="EX Car"/>
    <w:link w:val="EX"/>
    <w:rsid w:val="00737EE3"/>
    <w:rPr>
      <w:rFonts w:ascii="Times New Roman" w:hAnsi="Times New Roman"/>
      <w:lang w:val="en-GB" w:eastAsia="en-US"/>
    </w:rPr>
  </w:style>
  <w:style w:type="character" w:customStyle="1" w:styleId="EditorsNoteChar">
    <w:name w:val="Editor's Note Char"/>
    <w:aliases w:val="EN Char"/>
    <w:link w:val="EditorsNote"/>
    <w:qFormat/>
    <w:rsid w:val="00737EE3"/>
    <w:rPr>
      <w:rFonts w:ascii="Times New Roman" w:hAnsi="Times New Roman"/>
      <w:color w:val="FF0000"/>
      <w:lang w:val="en-GB" w:eastAsia="en-US"/>
    </w:rPr>
  </w:style>
  <w:style w:type="character" w:customStyle="1" w:styleId="TACChar">
    <w:name w:val="TAC Char"/>
    <w:link w:val="TAC"/>
    <w:qFormat/>
    <w:rsid w:val="00737EE3"/>
    <w:rPr>
      <w:rFonts w:ascii="Arial" w:hAnsi="Arial"/>
      <w:sz w:val="18"/>
      <w:lang w:val="en-GB" w:eastAsia="en-US"/>
    </w:rPr>
  </w:style>
  <w:style w:type="character" w:customStyle="1" w:styleId="Char0">
    <w:name w:val="批注框文本 Char"/>
    <w:link w:val="ae"/>
    <w:rsid w:val="00737EE3"/>
    <w:rPr>
      <w:rFonts w:ascii="Tahoma" w:hAnsi="Tahoma" w:cs="Tahoma"/>
      <w:sz w:val="16"/>
      <w:szCs w:val="16"/>
      <w:lang w:val="en-GB" w:eastAsia="en-US"/>
    </w:rPr>
  </w:style>
  <w:style w:type="character" w:customStyle="1" w:styleId="NOChar">
    <w:name w:val="NO Char"/>
    <w:rsid w:val="00737EE3"/>
    <w:rPr>
      <w:lang w:val="en-GB"/>
    </w:rPr>
  </w:style>
  <w:style w:type="character" w:styleId="af1">
    <w:name w:val="Strong"/>
    <w:qFormat/>
    <w:rsid w:val="00737EE3"/>
    <w:rPr>
      <w:b/>
      <w:bCs/>
    </w:rPr>
  </w:style>
  <w:style w:type="character" w:customStyle="1" w:styleId="TAHCar">
    <w:name w:val="TAH Car"/>
    <w:rsid w:val="00737EE3"/>
    <w:rPr>
      <w:rFonts w:ascii="Arial" w:hAnsi="Arial"/>
      <w:b/>
      <w:sz w:val="18"/>
      <w:lang w:val="en-GB" w:eastAsia="en-US"/>
    </w:rPr>
  </w:style>
  <w:style w:type="paragraph" w:styleId="af2">
    <w:name w:val="Revision"/>
    <w:hidden/>
    <w:uiPriority w:val="99"/>
    <w:semiHidden/>
    <w:rsid w:val="00737EE3"/>
    <w:rPr>
      <w:rFonts w:ascii="Times New Roman" w:eastAsia="宋体" w:hAnsi="Times New Roman"/>
      <w:lang w:val="en-GB" w:eastAsia="en-US"/>
    </w:rPr>
  </w:style>
  <w:style w:type="character" w:customStyle="1" w:styleId="4Char">
    <w:name w:val="标题 4 Char"/>
    <w:link w:val="4"/>
    <w:rsid w:val="00737EE3"/>
    <w:rPr>
      <w:rFonts w:ascii="Arial" w:hAnsi="Arial"/>
      <w:sz w:val="24"/>
      <w:lang w:val="en-GB" w:eastAsia="en-US"/>
    </w:rPr>
  </w:style>
  <w:style w:type="character" w:customStyle="1" w:styleId="3Char">
    <w:name w:val="标题 3 Char"/>
    <w:link w:val="3"/>
    <w:rsid w:val="00737EE3"/>
    <w:rPr>
      <w:rFonts w:ascii="Arial" w:hAnsi="Arial"/>
      <w:sz w:val="28"/>
      <w:lang w:val="en-GB" w:eastAsia="en-US"/>
    </w:rPr>
  </w:style>
  <w:style w:type="character" w:customStyle="1" w:styleId="2Char">
    <w:name w:val="标题 2 Char"/>
    <w:link w:val="2"/>
    <w:rsid w:val="00737EE3"/>
    <w:rPr>
      <w:rFonts w:ascii="Arial" w:hAnsi="Arial"/>
      <w:sz w:val="32"/>
      <w:lang w:val="en-GB" w:eastAsia="en-US"/>
    </w:rPr>
  </w:style>
  <w:style w:type="character" w:customStyle="1" w:styleId="PLChar">
    <w:name w:val="PL Char"/>
    <w:link w:val="PL"/>
    <w:qFormat/>
    <w:rsid w:val="00737EE3"/>
    <w:rPr>
      <w:rFonts w:ascii="Courier New" w:hAnsi="Courier New"/>
      <w:noProof/>
      <w:sz w:val="16"/>
      <w:lang w:val="en-GB" w:eastAsia="en-US"/>
    </w:rPr>
  </w:style>
  <w:style w:type="character" w:customStyle="1" w:styleId="EditorsNoteZchn">
    <w:name w:val="Editor's Note Zchn"/>
    <w:rsid w:val="00737EE3"/>
    <w:rPr>
      <w:rFonts w:ascii="Times New Roman" w:hAnsi="Times New Roman"/>
      <w:color w:val="FF0000"/>
      <w:lang w:val="en-GB"/>
    </w:rPr>
  </w:style>
  <w:style w:type="paragraph" w:styleId="af3">
    <w:name w:val="List Paragraph"/>
    <w:basedOn w:val="a"/>
    <w:uiPriority w:val="34"/>
    <w:qFormat/>
    <w:rsid w:val="00737EE3"/>
    <w:pPr>
      <w:ind w:firstLineChars="200" w:firstLine="420"/>
    </w:pPr>
    <w:rPr>
      <w:rFonts w:eastAsia="宋体"/>
    </w:rPr>
  </w:style>
  <w:style w:type="character" w:customStyle="1" w:styleId="EWChar">
    <w:name w:val="EW Char"/>
    <w:link w:val="EW"/>
    <w:locked/>
    <w:rsid w:val="00737EE3"/>
    <w:rPr>
      <w:rFonts w:ascii="Times New Roman" w:hAnsi="Times New Roman"/>
      <w:lang w:val="en-GB" w:eastAsia="en-US"/>
    </w:rPr>
  </w:style>
  <w:style w:type="character" w:customStyle="1" w:styleId="5Char">
    <w:name w:val="标题 5 Char"/>
    <w:link w:val="5"/>
    <w:rsid w:val="00737EE3"/>
    <w:rPr>
      <w:rFonts w:ascii="Arial" w:hAnsi="Arial"/>
      <w:sz w:val="22"/>
      <w:lang w:val="en-GB" w:eastAsia="en-US"/>
    </w:rPr>
  </w:style>
  <w:style w:type="character" w:customStyle="1" w:styleId="EditorsNoteCharChar">
    <w:name w:val="Editor's Note Char Char"/>
    <w:locked/>
    <w:rsid w:val="00737EE3"/>
    <w:rPr>
      <w:color w:val="FF0000"/>
      <w:lang w:val="en-GB" w:eastAsia="en-US"/>
    </w:rPr>
  </w:style>
  <w:style w:type="character" w:customStyle="1" w:styleId="Char1">
    <w:name w:val="批注主题 Char"/>
    <w:basedOn w:val="Char"/>
    <w:link w:val="af"/>
    <w:rsid w:val="00737EE3"/>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0444801">
      <w:bodyDiv w:val="1"/>
      <w:marLeft w:val="0"/>
      <w:marRight w:val="0"/>
      <w:marTop w:val="0"/>
      <w:marBottom w:val="0"/>
      <w:divBdr>
        <w:top w:val="none" w:sz="0" w:space="0" w:color="auto"/>
        <w:left w:val="none" w:sz="0" w:space="0" w:color="auto"/>
        <w:bottom w:val="none" w:sz="0" w:space="0" w:color="auto"/>
        <w:right w:val="none" w:sz="0" w:space="0" w:color="auto"/>
      </w:divBdr>
    </w:div>
    <w:div w:id="193135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6CFDE-25C0-477A-A3B3-F6DDB23EC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1575</TotalTime>
  <Pages>9</Pages>
  <Words>2142</Words>
  <Characters>12210</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zte2</cp:lastModifiedBy>
  <cp:revision>42</cp:revision>
  <cp:lastPrinted>1899-12-31T23:00:00Z</cp:lastPrinted>
  <dcterms:created xsi:type="dcterms:W3CDTF">2021-08-23T09:05:00Z</dcterms:created>
  <dcterms:modified xsi:type="dcterms:W3CDTF">2022-01-20T09:15:00Z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